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280685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w:t>
      </w:r>
      <w:hyperlink r:id="rId14" w:tgtFrame="_blank" w:tooltip="Download Tdoc" w:history="1">
        <w:r w:rsidR="00095C2C" w:rsidRPr="00095C2C">
          <w:rPr>
            <w:b/>
            <w:i/>
            <w:noProof/>
            <w:sz w:val="28"/>
          </w:rPr>
          <w:t>2300902</w:t>
        </w:r>
      </w:hyperlink>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6D4897" w:rsidR="001E41F3" w:rsidRPr="000147EF" w:rsidRDefault="00095C2C" w:rsidP="00A55133">
            <w:pPr>
              <w:pStyle w:val="CRCoverPage"/>
              <w:spacing w:after="0"/>
              <w:jc w:val="center"/>
              <w:rPr>
                <w:noProof/>
              </w:rPr>
            </w:pPr>
            <w:r>
              <w:rPr>
                <w:b/>
                <w:noProof/>
                <w:sz w:val="28"/>
              </w:rPr>
              <w:t>0866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5"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6"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22A7AA7" w:rsidR="001E41F3" w:rsidRPr="000147EF" w:rsidRDefault="005A7B24" w:rsidP="005A7B24">
            <w:pPr>
              <w:pStyle w:val="CRCoverPage"/>
              <w:spacing w:after="0"/>
              <w:rPr>
                <w:noProof/>
                <w:lang w:val="en-US"/>
              </w:rPr>
            </w:pPr>
            <w:r w:rsidRPr="00954433">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4202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r w:rsidR="005A7B24">
              <w:rPr>
                <w:rFonts w:ascii="Arial" w:hAnsi="Arial" w:cs="Arial"/>
                <w:lang w:val="en-US"/>
              </w:rPr>
              <w:t xml:space="preserve"> Additional CR to describe UL routing exposure for N6 interface towards DetNet controller.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6C0A95"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r w:rsidR="005A7B24">
              <w:rPr>
                <w:rFonts w:ascii="Arial" w:hAnsi="Arial" w:cs="Arial"/>
                <w:lang w:val="en-US"/>
              </w:rPr>
              <w:t xml:space="preserve"> This CR is an additional CR on top of </w:t>
            </w:r>
            <w:r w:rsidR="005A7B24" w:rsidRPr="005A7B24">
              <w:rPr>
                <w:rFonts w:ascii="Arial" w:hAnsi="Arial" w:cs="Arial"/>
                <w:lang w:val="en-US"/>
              </w:rPr>
              <w:t>S2-2300208</w:t>
            </w:r>
            <w:r w:rsidR="005A7B24">
              <w:rPr>
                <w:rFonts w:ascii="Arial" w:hAnsi="Arial" w:cs="Arial"/>
                <w:lang w:val="en-US"/>
              </w:rPr>
              <w:t xml:space="preserve"> to add N6 UL routing exposure toward DetNet controller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C2BBD" w:rsidR="005C754F" w:rsidRDefault="00095C2C" w:rsidP="005C754F">
            <w:pPr>
              <w:pStyle w:val="CRCoverPage"/>
              <w:spacing w:after="0"/>
              <w:rPr>
                <w:noProof/>
              </w:rPr>
            </w:pPr>
            <w:r>
              <w:rPr>
                <w:rFonts w:cs="Arial"/>
                <w:lang w:val="en-US"/>
              </w:rPr>
              <w:t>The c</w:t>
            </w:r>
            <w:r w:rsidRPr="007073F4">
              <w:rPr>
                <w:rFonts w:cs="Arial"/>
                <w:lang w:val="en-US"/>
              </w:rPr>
              <w:t xml:space="preserve">onclusions </w:t>
            </w:r>
            <w:r w:rsidR="007073F4" w:rsidRPr="007073F4">
              <w:rPr>
                <w:rFonts w:cs="Arial"/>
                <w:lang w:val="en-US"/>
              </w:rPr>
              <w:t>of the DetNet study are not documented.</w:t>
            </w:r>
            <w:r w:rsidR="005A7B24">
              <w:rPr>
                <w:rFonts w:cs="Arial"/>
                <w:lang w:val="en-US"/>
              </w:rPr>
              <w:t xml:space="preserve"> UL Route exposure information is unknown to DetNet Controller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613B" w:rsidR="00F00092" w:rsidRDefault="00A43053" w:rsidP="00F00092">
            <w:pPr>
              <w:pStyle w:val="CRCoverPage"/>
              <w:spacing w:after="0"/>
              <w:rPr>
                <w:noProof/>
              </w:rPr>
            </w:pPr>
            <w:r>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Pr="003D4ABF">
              <w:rPr>
                <w:lang w:eastAsia="zh-CN"/>
              </w:rPr>
              <w:t>6.1.3.23</w:t>
            </w:r>
            <w:r>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1DC92C" w:rsidR="00F00092" w:rsidRDefault="00F00092" w:rsidP="00F00092">
            <w:pPr>
              <w:pStyle w:val="CRCoverPage"/>
              <w:spacing w:after="0"/>
              <w:ind w:left="99"/>
              <w:rPr>
                <w:noProof/>
              </w:rPr>
            </w:pPr>
            <w:r>
              <w:rPr>
                <w:noProof/>
              </w:rPr>
              <w:t xml:space="preserve">TS/TR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7096EC2" w14:textId="77777777" w:rsidR="0038285A" w:rsidRDefault="0038285A" w:rsidP="0038285A">
      <w:pPr>
        <w:pStyle w:val="Heading3"/>
      </w:pPr>
      <w:bookmarkStart w:id="8" w:name="_Toc122504112"/>
      <w:bookmarkEnd w:id="1"/>
      <w:bookmarkEnd w:id="2"/>
      <w:bookmarkEnd w:id="3"/>
      <w:bookmarkEnd w:id="4"/>
      <w:bookmarkEnd w:id="5"/>
      <w:bookmarkEnd w:id="6"/>
      <w:bookmarkEnd w:id="7"/>
      <w:r>
        <w:t>5.3.13</w:t>
      </w:r>
      <w:r>
        <w:tab/>
        <w:t>Interactions between PCF and TSCTSF</w:t>
      </w:r>
      <w:bookmarkEnd w:id="8"/>
    </w:p>
    <w:p w14:paraId="2FEAD9DA" w14:textId="610A8E52" w:rsidR="0038285A" w:rsidRDefault="0038285A" w:rsidP="0038285A">
      <w:r>
        <w:t xml:space="preserve">Npcf enables transport of application level session information from TSCTSF to PCF and Ethernet </w:t>
      </w:r>
      <w:ins w:id="9" w:author="Ericsson" w:date="2023-01-05T18:45:00Z">
        <w:r w:rsidR="001A65E9">
          <w:t xml:space="preserve">or IP </w:t>
        </w:r>
      </w:ins>
      <w:r>
        <w:t>port management information between PCF and TSCTSF. Such information includes, but is not limited to:</w:t>
      </w:r>
    </w:p>
    <w:p w14:paraId="5FB43DB6" w14:textId="05478ECB" w:rsidR="0038285A" w:rsidRDefault="0038285A" w:rsidP="0038285A">
      <w:pPr>
        <w:pStyle w:val="B1"/>
      </w:pPr>
      <w:r>
        <w:t>-</w:t>
      </w:r>
      <w:r>
        <w:tab/>
        <w:t xml:space="preserve">information required to enable setting up an AF session with support for Time Sensitive </w:t>
      </w:r>
      <w:r w:rsidR="003541D8">
        <w:t>Communication</w:t>
      </w:r>
      <w:ins w:id="10" w:author="Ericsson" w:date="2022-12-09T15:20:00Z">
        <w:r w:rsidR="003541D8">
          <w:t>,</w:t>
        </w:r>
      </w:ins>
      <w:del w:id="11" w:author="Ericsson" w:date="2022-12-09T15:20:00Z">
        <w:r w:rsidR="003541D8" w:rsidDel="00941C01">
          <w:delText xml:space="preserve"> and </w:delText>
        </w:r>
      </w:del>
      <w:r w:rsidR="003541D8">
        <w:t xml:space="preserve">Time Synchronization </w:t>
      </w:r>
      <w:ins w:id="12" w:author="Ericsson" w:date="2022-12-09T15:20:00Z">
        <w:r w:rsidR="003541D8">
          <w:t xml:space="preserve">and Deterministic Networking </w:t>
        </w:r>
      </w:ins>
      <w:r>
        <w:t>as defined in clause 6.1.3.23a.</w:t>
      </w:r>
    </w:p>
    <w:p w14:paraId="20B04DD4" w14:textId="77777777" w:rsidR="0038285A" w:rsidRDefault="0038285A" w:rsidP="0038285A">
      <w:r>
        <w:t>Npcf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13" w:name="_Toc45194839"/>
      <w:bookmarkStart w:id="14" w:name="_Toc47594251"/>
      <w:bookmarkStart w:id="15" w:name="_Toc51836882"/>
      <w:bookmarkStart w:id="16" w:name="_Toc122504147"/>
      <w:r w:rsidRPr="003D4ABF">
        <w:t>6.1.3.5</w:t>
      </w:r>
      <w:r w:rsidRPr="003D4ABF">
        <w:tab/>
        <w:t>Policy Control Request Triggers relevant for SMF</w:t>
      </w:r>
      <w:bookmarkEnd w:id="13"/>
      <w:bookmarkEnd w:id="14"/>
      <w:bookmarkEnd w:id="15"/>
      <w:bookmarkEnd w:id="16"/>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5C3457">
        <w:tc>
          <w:tcPr>
            <w:tcW w:w="1741" w:type="dxa"/>
          </w:tcPr>
          <w:p w14:paraId="0DD5C51E" w14:textId="77777777" w:rsidR="002726C6" w:rsidRPr="003D4ABF" w:rsidRDefault="002726C6" w:rsidP="005C3457">
            <w:pPr>
              <w:pStyle w:val="TAH"/>
            </w:pPr>
            <w:r w:rsidRPr="003D4ABF">
              <w:lastRenderedPageBreak/>
              <w:t>Policy Control Request Trigger</w:t>
            </w:r>
          </w:p>
        </w:tc>
        <w:tc>
          <w:tcPr>
            <w:tcW w:w="2762" w:type="dxa"/>
          </w:tcPr>
          <w:p w14:paraId="5CF7C698" w14:textId="77777777" w:rsidR="002726C6" w:rsidRPr="003D4ABF" w:rsidRDefault="002726C6" w:rsidP="005C3457">
            <w:pPr>
              <w:pStyle w:val="TAH"/>
            </w:pPr>
            <w:r w:rsidRPr="003D4ABF">
              <w:t>Description</w:t>
            </w:r>
          </w:p>
        </w:tc>
        <w:tc>
          <w:tcPr>
            <w:tcW w:w="1559" w:type="dxa"/>
          </w:tcPr>
          <w:p w14:paraId="288AA5FD" w14:textId="77777777" w:rsidR="002726C6" w:rsidRPr="003D4ABF" w:rsidRDefault="002726C6" w:rsidP="005C3457">
            <w:pPr>
              <w:pStyle w:val="TAH"/>
            </w:pPr>
            <w:r w:rsidRPr="003D4ABF">
              <w:t>Difference compared with table 6.2 and table A.4.3-2 in TS 23.203 [4]</w:t>
            </w:r>
          </w:p>
        </w:tc>
        <w:tc>
          <w:tcPr>
            <w:tcW w:w="1465" w:type="dxa"/>
          </w:tcPr>
          <w:p w14:paraId="6A0E9C8C" w14:textId="77777777" w:rsidR="002726C6" w:rsidRPr="003D4ABF" w:rsidRDefault="002726C6" w:rsidP="005C3457">
            <w:pPr>
              <w:pStyle w:val="TAH"/>
            </w:pPr>
            <w:r w:rsidRPr="003D4ABF">
              <w:t>Conditions for reporting</w:t>
            </w:r>
          </w:p>
        </w:tc>
        <w:tc>
          <w:tcPr>
            <w:tcW w:w="1620" w:type="dxa"/>
          </w:tcPr>
          <w:p w14:paraId="4D988532" w14:textId="77777777" w:rsidR="002726C6" w:rsidRPr="003D4ABF" w:rsidRDefault="002726C6" w:rsidP="005C3457">
            <w:pPr>
              <w:pStyle w:val="TAH"/>
            </w:pPr>
            <w:r w:rsidRPr="003D4ABF">
              <w:t>Motivation</w:t>
            </w:r>
          </w:p>
        </w:tc>
      </w:tr>
      <w:tr w:rsidR="002726C6" w:rsidRPr="003D4ABF" w14:paraId="69F757D8" w14:textId="77777777" w:rsidTr="005C3457">
        <w:tc>
          <w:tcPr>
            <w:tcW w:w="1741" w:type="dxa"/>
          </w:tcPr>
          <w:p w14:paraId="36A391DC" w14:textId="77777777" w:rsidR="002726C6" w:rsidRPr="003D4ABF" w:rsidRDefault="002726C6" w:rsidP="005C3457">
            <w:pPr>
              <w:pStyle w:val="TAL"/>
            </w:pPr>
            <w:r w:rsidRPr="003D4ABF">
              <w:t>PLMN change</w:t>
            </w:r>
          </w:p>
        </w:tc>
        <w:tc>
          <w:tcPr>
            <w:tcW w:w="2762" w:type="dxa"/>
          </w:tcPr>
          <w:p w14:paraId="3C1F6356" w14:textId="77777777" w:rsidR="002726C6" w:rsidRPr="003D4ABF" w:rsidRDefault="002726C6" w:rsidP="005C3457">
            <w:pPr>
              <w:pStyle w:val="TAL"/>
            </w:pPr>
            <w:r w:rsidRPr="003D4ABF">
              <w:t>The UE has moved to another operators' domain.</w:t>
            </w:r>
          </w:p>
        </w:tc>
        <w:tc>
          <w:tcPr>
            <w:tcW w:w="1559" w:type="dxa"/>
          </w:tcPr>
          <w:p w14:paraId="1B32BFD9" w14:textId="77777777" w:rsidR="002726C6" w:rsidRPr="003D4ABF" w:rsidRDefault="002726C6" w:rsidP="005C3457">
            <w:pPr>
              <w:pStyle w:val="TAL"/>
            </w:pPr>
            <w:r w:rsidRPr="003D4ABF">
              <w:t>None</w:t>
            </w:r>
          </w:p>
        </w:tc>
        <w:tc>
          <w:tcPr>
            <w:tcW w:w="1465" w:type="dxa"/>
          </w:tcPr>
          <w:p w14:paraId="04F6A700" w14:textId="77777777" w:rsidR="002726C6" w:rsidRPr="003D4ABF" w:rsidRDefault="002726C6" w:rsidP="005C3457">
            <w:pPr>
              <w:pStyle w:val="TAL"/>
            </w:pPr>
            <w:r w:rsidRPr="003D4ABF">
              <w:t>PCF</w:t>
            </w:r>
          </w:p>
        </w:tc>
        <w:tc>
          <w:tcPr>
            <w:tcW w:w="1620" w:type="dxa"/>
          </w:tcPr>
          <w:p w14:paraId="05716333" w14:textId="77777777" w:rsidR="002726C6" w:rsidRPr="003D4ABF" w:rsidRDefault="002726C6" w:rsidP="005C3457">
            <w:pPr>
              <w:pStyle w:val="TAL"/>
            </w:pPr>
          </w:p>
        </w:tc>
      </w:tr>
      <w:tr w:rsidR="002726C6" w:rsidRPr="003D4ABF" w14:paraId="08402193" w14:textId="77777777" w:rsidTr="005C3457">
        <w:tc>
          <w:tcPr>
            <w:tcW w:w="1741" w:type="dxa"/>
          </w:tcPr>
          <w:p w14:paraId="50F1DBC6" w14:textId="77777777" w:rsidR="002726C6" w:rsidRPr="003D4ABF" w:rsidRDefault="002726C6" w:rsidP="005C3457">
            <w:pPr>
              <w:pStyle w:val="TAL"/>
            </w:pPr>
            <w:r w:rsidRPr="003D4ABF">
              <w:t>QoS change</w:t>
            </w:r>
          </w:p>
        </w:tc>
        <w:tc>
          <w:tcPr>
            <w:tcW w:w="2762" w:type="dxa"/>
          </w:tcPr>
          <w:p w14:paraId="698920C1" w14:textId="77777777" w:rsidR="002726C6" w:rsidRPr="003D4ABF" w:rsidRDefault="002726C6" w:rsidP="005C3457">
            <w:pPr>
              <w:pStyle w:val="TAL"/>
            </w:pPr>
            <w:r w:rsidRPr="003D4ABF">
              <w:t>The QoS parameters of the QoS Flow has changed.</w:t>
            </w:r>
          </w:p>
        </w:tc>
        <w:tc>
          <w:tcPr>
            <w:tcW w:w="1559" w:type="dxa"/>
          </w:tcPr>
          <w:p w14:paraId="4CBA868C" w14:textId="77777777" w:rsidR="002726C6" w:rsidRPr="003D4ABF" w:rsidRDefault="002726C6" w:rsidP="005C3457">
            <w:pPr>
              <w:pStyle w:val="TAL"/>
            </w:pPr>
            <w:r w:rsidRPr="003D4ABF">
              <w:t>Removed</w:t>
            </w:r>
          </w:p>
        </w:tc>
        <w:tc>
          <w:tcPr>
            <w:tcW w:w="1465" w:type="dxa"/>
          </w:tcPr>
          <w:p w14:paraId="2AC87B0F" w14:textId="77777777" w:rsidR="002726C6" w:rsidRPr="003D4ABF" w:rsidRDefault="002726C6" w:rsidP="005C3457">
            <w:pPr>
              <w:pStyle w:val="TAL"/>
            </w:pPr>
          </w:p>
        </w:tc>
        <w:tc>
          <w:tcPr>
            <w:tcW w:w="1620" w:type="dxa"/>
          </w:tcPr>
          <w:p w14:paraId="6825ABE3" w14:textId="77777777" w:rsidR="002726C6" w:rsidRPr="003D4ABF" w:rsidRDefault="002726C6" w:rsidP="005C3457">
            <w:pPr>
              <w:pStyle w:val="TAL"/>
            </w:pPr>
            <w:r w:rsidRPr="003D4ABF">
              <w:t>Only applicable when binding of bearers was done in PCRF.</w:t>
            </w:r>
          </w:p>
        </w:tc>
      </w:tr>
      <w:tr w:rsidR="002726C6" w:rsidRPr="003D4ABF" w14:paraId="6CA36F9E" w14:textId="77777777" w:rsidTr="005C3457">
        <w:tc>
          <w:tcPr>
            <w:tcW w:w="1741" w:type="dxa"/>
          </w:tcPr>
          <w:p w14:paraId="1F54AC6B" w14:textId="77777777" w:rsidR="002726C6" w:rsidRPr="003D4ABF" w:rsidRDefault="002726C6" w:rsidP="005C3457">
            <w:pPr>
              <w:pStyle w:val="TAL"/>
            </w:pPr>
            <w:r w:rsidRPr="003D4ABF">
              <w:t>QoS change exceeding authorization</w:t>
            </w:r>
          </w:p>
        </w:tc>
        <w:tc>
          <w:tcPr>
            <w:tcW w:w="2762" w:type="dxa"/>
          </w:tcPr>
          <w:p w14:paraId="0E673833" w14:textId="77777777" w:rsidR="002726C6" w:rsidRPr="003D4ABF" w:rsidRDefault="002726C6" w:rsidP="005C3457">
            <w:pPr>
              <w:pStyle w:val="TAL"/>
            </w:pPr>
            <w:r w:rsidRPr="003D4ABF">
              <w:t>The QoS parameters of the QoS Flow has changed and exceeds the authorized QoS.</w:t>
            </w:r>
          </w:p>
        </w:tc>
        <w:tc>
          <w:tcPr>
            <w:tcW w:w="1559" w:type="dxa"/>
          </w:tcPr>
          <w:p w14:paraId="28E3C044" w14:textId="77777777" w:rsidR="002726C6" w:rsidRPr="003D4ABF" w:rsidRDefault="002726C6" w:rsidP="005C3457">
            <w:pPr>
              <w:pStyle w:val="TAL"/>
            </w:pPr>
            <w:r w:rsidRPr="003D4ABF">
              <w:t>Removed</w:t>
            </w:r>
          </w:p>
        </w:tc>
        <w:tc>
          <w:tcPr>
            <w:tcW w:w="1465" w:type="dxa"/>
          </w:tcPr>
          <w:p w14:paraId="4453ABF9" w14:textId="77777777" w:rsidR="002726C6" w:rsidRPr="003D4ABF" w:rsidRDefault="002726C6" w:rsidP="005C3457">
            <w:pPr>
              <w:pStyle w:val="TAL"/>
            </w:pPr>
          </w:p>
        </w:tc>
        <w:tc>
          <w:tcPr>
            <w:tcW w:w="1620" w:type="dxa"/>
          </w:tcPr>
          <w:p w14:paraId="58F93CEF" w14:textId="77777777" w:rsidR="002726C6" w:rsidRPr="003D4ABF" w:rsidRDefault="002726C6" w:rsidP="005C3457">
            <w:pPr>
              <w:pStyle w:val="TAL"/>
            </w:pPr>
            <w:r w:rsidRPr="003D4ABF">
              <w:t>Only applicable when binding of bearers was done in PCRF.</w:t>
            </w:r>
          </w:p>
        </w:tc>
      </w:tr>
      <w:tr w:rsidR="002726C6" w:rsidRPr="003D4ABF" w14:paraId="04E73055" w14:textId="77777777" w:rsidTr="005C3457">
        <w:tc>
          <w:tcPr>
            <w:tcW w:w="1741" w:type="dxa"/>
          </w:tcPr>
          <w:p w14:paraId="54FDF596" w14:textId="77777777" w:rsidR="002726C6" w:rsidRPr="003D4ABF" w:rsidRDefault="002726C6" w:rsidP="005C3457">
            <w:pPr>
              <w:pStyle w:val="TAL"/>
            </w:pPr>
            <w:r w:rsidRPr="003D4ABF">
              <w:t>Traffic mapping information change</w:t>
            </w:r>
          </w:p>
        </w:tc>
        <w:tc>
          <w:tcPr>
            <w:tcW w:w="2762" w:type="dxa"/>
          </w:tcPr>
          <w:p w14:paraId="2DC358A1" w14:textId="77777777" w:rsidR="002726C6" w:rsidRPr="003D4ABF" w:rsidRDefault="002726C6" w:rsidP="005C3457">
            <w:pPr>
              <w:pStyle w:val="TAL"/>
            </w:pPr>
            <w:r w:rsidRPr="003D4ABF">
              <w:t>The traffic mapping information of the QoS profile has changed.</w:t>
            </w:r>
          </w:p>
        </w:tc>
        <w:tc>
          <w:tcPr>
            <w:tcW w:w="1559" w:type="dxa"/>
          </w:tcPr>
          <w:p w14:paraId="3A2BE9DC" w14:textId="77777777" w:rsidR="002726C6" w:rsidRPr="003D4ABF" w:rsidRDefault="002726C6" w:rsidP="005C3457">
            <w:pPr>
              <w:pStyle w:val="TAL"/>
            </w:pPr>
            <w:r w:rsidRPr="003D4ABF">
              <w:t>Removed</w:t>
            </w:r>
          </w:p>
        </w:tc>
        <w:tc>
          <w:tcPr>
            <w:tcW w:w="1465" w:type="dxa"/>
          </w:tcPr>
          <w:p w14:paraId="41B780CD" w14:textId="77777777" w:rsidR="002726C6" w:rsidRPr="003D4ABF" w:rsidRDefault="002726C6" w:rsidP="005C3457">
            <w:pPr>
              <w:pStyle w:val="TAL"/>
            </w:pPr>
          </w:p>
        </w:tc>
        <w:tc>
          <w:tcPr>
            <w:tcW w:w="1620" w:type="dxa"/>
          </w:tcPr>
          <w:p w14:paraId="37D5172F" w14:textId="77777777" w:rsidR="002726C6" w:rsidRPr="003D4ABF" w:rsidRDefault="002726C6" w:rsidP="005C3457">
            <w:pPr>
              <w:pStyle w:val="TAL"/>
            </w:pPr>
            <w:r w:rsidRPr="003D4ABF">
              <w:t>Only applicable when binding of bearers was done in PCRF.</w:t>
            </w:r>
          </w:p>
        </w:tc>
      </w:tr>
      <w:tr w:rsidR="002726C6" w:rsidRPr="003D4ABF" w14:paraId="360C45F9" w14:textId="77777777" w:rsidTr="005C3457">
        <w:tc>
          <w:tcPr>
            <w:tcW w:w="1741" w:type="dxa"/>
          </w:tcPr>
          <w:p w14:paraId="3435E095" w14:textId="77777777" w:rsidR="002726C6" w:rsidRPr="003D4ABF" w:rsidRDefault="002726C6" w:rsidP="005C3457">
            <w:pPr>
              <w:pStyle w:val="TAL"/>
            </w:pPr>
            <w:r w:rsidRPr="003D4ABF">
              <w:t>Resource modification request</w:t>
            </w:r>
          </w:p>
        </w:tc>
        <w:tc>
          <w:tcPr>
            <w:tcW w:w="2762" w:type="dxa"/>
          </w:tcPr>
          <w:p w14:paraId="11F57458" w14:textId="77777777" w:rsidR="002726C6" w:rsidRPr="003D4ABF" w:rsidRDefault="002726C6" w:rsidP="005C3457">
            <w:pPr>
              <w:pStyle w:val="TAL"/>
            </w:pPr>
            <w:r w:rsidRPr="003D4ABF">
              <w:t>A request for resource modification has been received by the SMF.</w:t>
            </w:r>
          </w:p>
        </w:tc>
        <w:tc>
          <w:tcPr>
            <w:tcW w:w="1559" w:type="dxa"/>
          </w:tcPr>
          <w:p w14:paraId="107D2100" w14:textId="77777777" w:rsidR="002726C6" w:rsidRPr="003D4ABF" w:rsidRDefault="002726C6" w:rsidP="005C3457">
            <w:pPr>
              <w:pStyle w:val="TAL"/>
            </w:pPr>
            <w:r w:rsidRPr="003D4ABF">
              <w:t>None</w:t>
            </w:r>
          </w:p>
        </w:tc>
        <w:tc>
          <w:tcPr>
            <w:tcW w:w="1465" w:type="dxa"/>
          </w:tcPr>
          <w:p w14:paraId="2B67A5FD" w14:textId="77777777" w:rsidR="002726C6" w:rsidRPr="003D4ABF" w:rsidRDefault="002726C6" w:rsidP="005C3457">
            <w:pPr>
              <w:pStyle w:val="TAL"/>
            </w:pPr>
            <w:r w:rsidRPr="003D4ABF">
              <w:t>SMF always reports to PCF</w:t>
            </w:r>
          </w:p>
        </w:tc>
        <w:tc>
          <w:tcPr>
            <w:tcW w:w="1620" w:type="dxa"/>
          </w:tcPr>
          <w:p w14:paraId="42579C19" w14:textId="77777777" w:rsidR="002726C6" w:rsidRPr="003D4ABF" w:rsidRDefault="002726C6" w:rsidP="005C3457">
            <w:pPr>
              <w:pStyle w:val="TAL"/>
            </w:pPr>
          </w:p>
        </w:tc>
      </w:tr>
      <w:tr w:rsidR="002726C6" w:rsidRPr="003D4ABF" w14:paraId="04C40575" w14:textId="77777777" w:rsidTr="005C3457">
        <w:tc>
          <w:tcPr>
            <w:tcW w:w="1741" w:type="dxa"/>
          </w:tcPr>
          <w:p w14:paraId="0FE52199" w14:textId="77777777" w:rsidR="002726C6" w:rsidRPr="003D4ABF" w:rsidRDefault="002726C6" w:rsidP="005C3457">
            <w:pPr>
              <w:pStyle w:val="TAL"/>
            </w:pPr>
            <w:r w:rsidRPr="003D4ABF">
              <w:t>Routing information change</w:t>
            </w:r>
          </w:p>
        </w:tc>
        <w:tc>
          <w:tcPr>
            <w:tcW w:w="2762" w:type="dxa"/>
          </w:tcPr>
          <w:p w14:paraId="6446B0A3" w14:textId="77777777" w:rsidR="002726C6" w:rsidRPr="003D4ABF" w:rsidRDefault="002726C6" w:rsidP="005C345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5C3457">
            <w:pPr>
              <w:pStyle w:val="TAL"/>
            </w:pPr>
            <w:r w:rsidRPr="003D4ABF">
              <w:t>Removed</w:t>
            </w:r>
          </w:p>
        </w:tc>
        <w:tc>
          <w:tcPr>
            <w:tcW w:w="1465" w:type="dxa"/>
          </w:tcPr>
          <w:p w14:paraId="405F4E89" w14:textId="77777777" w:rsidR="002726C6" w:rsidRPr="003D4ABF" w:rsidRDefault="002726C6" w:rsidP="005C3457">
            <w:pPr>
              <w:pStyle w:val="TAL"/>
            </w:pPr>
          </w:p>
        </w:tc>
        <w:tc>
          <w:tcPr>
            <w:tcW w:w="1620" w:type="dxa"/>
          </w:tcPr>
          <w:p w14:paraId="2354BC2E" w14:textId="77777777" w:rsidR="002726C6" w:rsidRPr="003D4ABF" w:rsidRDefault="002726C6" w:rsidP="005C3457">
            <w:pPr>
              <w:pStyle w:val="TAL"/>
            </w:pPr>
            <w:r w:rsidRPr="003D4ABF">
              <w:t>Not in 5GS yet.</w:t>
            </w:r>
          </w:p>
        </w:tc>
      </w:tr>
      <w:tr w:rsidR="002726C6" w:rsidRPr="003D4ABF" w14:paraId="2F405671" w14:textId="77777777" w:rsidTr="005C3457">
        <w:tc>
          <w:tcPr>
            <w:tcW w:w="1741" w:type="dxa"/>
          </w:tcPr>
          <w:p w14:paraId="6F121DB0" w14:textId="77777777" w:rsidR="002726C6" w:rsidRPr="003D4ABF" w:rsidRDefault="002726C6" w:rsidP="005C3457">
            <w:pPr>
              <w:pStyle w:val="TAL"/>
            </w:pPr>
            <w:r w:rsidRPr="003D4ABF">
              <w:t>Change in Access Type</w:t>
            </w:r>
          </w:p>
          <w:p w14:paraId="2509CE05" w14:textId="77777777" w:rsidR="002726C6" w:rsidRPr="003D4ABF" w:rsidRDefault="002726C6" w:rsidP="005C3457">
            <w:pPr>
              <w:pStyle w:val="TAL"/>
            </w:pPr>
            <w:r w:rsidRPr="003D4ABF">
              <w:t>(NOTE 8)</w:t>
            </w:r>
          </w:p>
        </w:tc>
        <w:tc>
          <w:tcPr>
            <w:tcW w:w="2762" w:type="dxa"/>
          </w:tcPr>
          <w:p w14:paraId="04314AA5" w14:textId="77777777" w:rsidR="002726C6" w:rsidRPr="003D4ABF" w:rsidRDefault="002726C6" w:rsidP="005C3457">
            <w:pPr>
              <w:pStyle w:val="TAL"/>
            </w:pPr>
            <w:r w:rsidRPr="003D4ABF">
              <w:t>The Access Type and, if applicable, the RAT Type of the PDU Session has changed.</w:t>
            </w:r>
          </w:p>
        </w:tc>
        <w:tc>
          <w:tcPr>
            <w:tcW w:w="1559" w:type="dxa"/>
          </w:tcPr>
          <w:p w14:paraId="72095196" w14:textId="77777777" w:rsidR="002726C6" w:rsidRPr="003D4ABF" w:rsidRDefault="002726C6" w:rsidP="005C3457">
            <w:pPr>
              <w:pStyle w:val="TAL"/>
            </w:pPr>
            <w:r w:rsidRPr="003D4ABF">
              <w:t>None</w:t>
            </w:r>
          </w:p>
        </w:tc>
        <w:tc>
          <w:tcPr>
            <w:tcW w:w="1465" w:type="dxa"/>
          </w:tcPr>
          <w:p w14:paraId="6A8BE9CA" w14:textId="77777777" w:rsidR="002726C6" w:rsidRPr="003D4ABF" w:rsidRDefault="002726C6" w:rsidP="005C3457">
            <w:pPr>
              <w:pStyle w:val="TAL"/>
            </w:pPr>
            <w:r w:rsidRPr="003D4ABF">
              <w:t>PCF</w:t>
            </w:r>
          </w:p>
        </w:tc>
        <w:tc>
          <w:tcPr>
            <w:tcW w:w="1620" w:type="dxa"/>
          </w:tcPr>
          <w:p w14:paraId="1494E5CB" w14:textId="77777777" w:rsidR="002726C6" w:rsidRPr="003D4ABF" w:rsidRDefault="002726C6" w:rsidP="005C3457">
            <w:pPr>
              <w:pStyle w:val="TAL"/>
            </w:pPr>
          </w:p>
        </w:tc>
      </w:tr>
      <w:tr w:rsidR="002726C6" w:rsidRPr="003D4ABF" w14:paraId="0BA07AA3" w14:textId="77777777" w:rsidTr="005C3457">
        <w:tc>
          <w:tcPr>
            <w:tcW w:w="1741" w:type="dxa"/>
          </w:tcPr>
          <w:p w14:paraId="524101A5" w14:textId="77777777" w:rsidR="002726C6" w:rsidRPr="003D4ABF" w:rsidRDefault="002726C6" w:rsidP="005C3457">
            <w:pPr>
              <w:pStyle w:val="TAL"/>
            </w:pPr>
            <w:r w:rsidRPr="003D4ABF">
              <w:t>EPS Fallback</w:t>
            </w:r>
          </w:p>
        </w:tc>
        <w:tc>
          <w:tcPr>
            <w:tcW w:w="2762" w:type="dxa"/>
          </w:tcPr>
          <w:p w14:paraId="22E8F38E" w14:textId="77777777" w:rsidR="002726C6" w:rsidRPr="003D4ABF" w:rsidRDefault="002726C6" w:rsidP="005C3457">
            <w:pPr>
              <w:pStyle w:val="TAL"/>
            </w:pPr>
            <w:r w:rsidRPr="003D4ABF">
              <w:t>EPS fallback is initiated</w:t>
            </w:r>
          </w:p>
        </w:tc>
        <w:tc>
          <w:tcPr>
            <w:tcW w:w="1559" w:type="dxa"/>
          </w:tcPr>
          <w:p w14:paraId="5DD4558B" w14:textId="77777777" w:rsidR="002726C6" w:rsidRPr="003D4ABF" w:rsidRDefault="002726C6" w:rsidP="005C3457">
            <w:pPr>
              <w:pStyle w:val="TAL"/>
            </w:pPr>
            <w:r w:rsidRPr="003D4ABF">
              <w:t>Added</w:t>
            </w:r>
          </w:p>
        </w:tc>
        <w:tc>
          <w:tcPr>
            <w:tcW w:w="1465" w:type="dxa"/>
          </w:tcPr>
          <w:p w14:paraId="35E28FDC" w14:textId="77777777" w:rsidR="002726C6" w:rsidRPr="003D4ABF" w:rsidRDefault="002726C6" w:rsidP="005C3457">
            <w:pPr>
              <w:pStyle w:val="TAL"/>
            </w:pPr>
            <w:r w:rsidRPr="003D4ABF">
              <w:t>PCF</w:t>
            </w:r>
          </w:p>
        </w:tc>
        <w:tc>
          <w:tcPr>
            <w:tcW w:w="1620" w:type="dxa"/>
          </w:tcPr>
          <w:p w14:paraId="4FB5C702" w14:textId="77777777" w:rsidR="002726C6" w:rsidRPr="003D4ABF" w:rsidRDefault="002726C6" w:rsidP="005C3457">
            <w:pPr>
              <w:pStyle w:val="TAL"/>
            </w:pPr>
          </w:p>
        </w:tc>
      </w:tr>
      <w:tr w:rsidR="002726C6" w:rsidRPr="003D4ABF" w14:paraId="63E7C218" w14:textId="77777777" w:rsidTr="005C3457">
        <w:tc>
          <w:tcPr>
            <w:tcW w:w="1741" w:type="dxa"/>
          </w:tcPr>
          <w:p w14:paraId="268D69B3" w14:textId="77777777" w:rsidR="002726C6" w:rsidRPr="003D4ABF" w:rsidRDefault="002726C6" w:rsidP="005C3457">
            <w:pPr>
              <w:pStyle w:val="TAL"/>
            </w:pPr>
            <w:r w:rsidRPr="003D4ABF">
              <w:t>Loss/recovery of transmission resources</w:t>
            </w:r>
          </w:p>
        </w:tc>
        <w:tc>
          <w:tcPr>
            <w:tcW w:w="2762" w:type="dxa"/>
          </w:tcPr>
          <w:p w14:paraId="1A1CD17F" w14:textId="77777777" w:rsidR="002726C6" w:rsidRPr="003D4ABF" w:rsidRDefault="002726C6" w:rsidP="005C3457">
            <w:pPr>
              <w:pStyle w:val="TAL"/>
            </w:pPr>
            <w:r w:rsidRPr="003D4ABF">
              <w:t>The Access type transmission resources are no longer usable/again usable.</w:t>
            </w:r>
          </w:p>
        </w:tc>
        <w:tc>
          <w:tcPr>
            <w:tcW w:w="1559" w:type="dxa"/>
          </w:tcPr>
          <w:p w14:paraId="5E9DA3F7" w14:textId="77777777" w:rsidR="002726C6" w:rsidRPr="003D4ABF" w:rsidRDefault="002726C6" w:rsidP="005C3457">
            <w:pPr>
              <w:pStyle w:val="TAL"/>
            </w:pPr>
            <w:r w:rsidRPr="003D4ABF">
              <w:t>Removed</w:t>
            </w:r>
          </w:p>
        </w:tc>
        <w:tc>
          <w:tcPr>
            <w:tcW w:w="1465" w:type="dxa"/>
          </w:tcPr>
          <w:p w14:paraId="60A828B9" w14:textId="77777777" w:rsidR="002726C6" w:rsidRPr="003D4ABF" w:rsidRDefault="002726C6" w:rsidP="005C3457">
            <w:pPr>
              <w:pStyle w:val="TAL"/>
            </w:pPr>
          </w:p>
        </w:tc>
        <w:tc>
          <w:tcPr>
            <w:tcW w:w="1620" w:type="dxa"/>
          </w:tcPr>
          <w:p w14:paraId="2E2F33EC" w14:textId="77777777" w:rsidR="002726C6" w:rsidRPr="003D4ABF" w:rsidRDefault="002726C6" w:rsidP="005C3457">
            <w:pPr>
              <w:pStyle w:val="TAL"/>
            </w:pPr>
            <w:r w:rsidRPr="003D4ABF">
              <w:t>Not in 5GS yet.</w:t>
            </w:r>
          </w:p>
        </w:tc>
      </w:tr>
      <w:tr w:rsidR="002726C6" w:rsidRPr="003D4ABF" w14:paraId="2C22EBDA" w14:textId="77777777" w:rsidTr="005C3457">
        <w:tc>
          <w:tcPr>
            <w:tcW w:w="1741" w:type="dxa"/>
          </w:tcPr>
          <w:p w14:paraId="4D0DF8FF" w14:textId="77777777" w:rsidR="002726C6" w:rsidRPr="003D4ABF" w:rsidRDefault="002726C6" w:rsidP="005C3457">
            <w:pPr>
              <w:pStyle w:val="TAL"/>
            </w:pPr>
            <w:r w:rsidRPr="003D4ABF">
              <w:t>Location change (serving cell)</w:t>
            </w:r>
          </w:p>
          <w:p w14:paraId="2C162628" w14:textId="77777777" w:rsidR="002726C6" w:rsidRPr="003D4ABF" w:rsidRDefault="002726C6" w:rsidP="005C3457">
            <w:pPr>
              <w:pStyle w:val="TAL"/>
            </w:pPr>
            <w:r w:rsidRPr="003D4ABF">
              <w:t xml:space="preserve">(NOTE 6) </w:t>
            </w:r>
          </w:p>
        </w:tc>
        <w:tc>
          <w:tcPr>
            <w:tcW w:w="2762" w:type="dxa"/>
          </w:tcPr>
          <w:p w14:paraId="68C28600" w14:textId="77777777" w:rsidR="002726C6" w:rsidRPr="003D4ABF" w:rsidRDefault="002726C6" w:rsidP="005C3457">
            <w:pPr>
              <w:pStyle w:val="TAL"/>
            </w:pPr>
            <w:r w:rsidRPr="003D4ABF">
              <w:t>The serving cell of the UE has changed.</w:t>
            </w:r>
          </w:p>
        </w:tc>
        <w:tc>
          <w:tcPr>
            <w:tcW w:w="1559" w:type="dxa"/>
          </w:tcPr>
          <w:p w14:paraId="099B940E" w14:textId="77777777" w:rsidR="002726C6" w:rsidRPr="003D4ABF" w:rsidRDefault="002726C6" w:rsidP="005C3457">
            <w:pPr>
              <w:pStyle w:val="TAL"/>
            </w:pPr>
            <w:r w:rsidRPr="003D4ABF">
              <w:t>None</w:t>
            </w:r>
          </w:p>
        </w:tc>
        <w:tc>
          <w:tcPr>
            <w:tcW w:w="1465" w:type="dxa"/>
          </w:tcPr>
          <w:p w14:paraId="308B9FB3" w14:textId="77777777" w:rsidR="002726C6" w:rsidRPr="003D4ABF" w:rsidRDefault="002726C6" w:rsidP="005C3457">
            <w:pPr>
              <w:pStyle w:val="TAL"/>
            </w:pPr>
            <w:r w:rsidRPr="003D4ABF">
              <w:t>PCF</w:t>
            </w:r>
          </w:p>
        </w:tc>
        <w:tc>
          <w:tcPr>
            <w:tcW w:w="1620" w:type="dxa"/>
          </w:tcPr>
          <w:p w14:paraId="777A5BDC" w14:textId="77777777" w:rsidR="002726C6" w:rsidRPr="003D4ABF" w:rsidRDefault="002726C6" w:rsidP="005C3457">
            <w:pPr>
              <w:pStyle w:val="TAL"/>
            </w:pPr>
          </w:p>
        </w:tc>
      </w:tr>
      <w:tr w:rsidR="002726C6" w:rsidRPr="003D4ABF" w14:paraId="3C19D361" w14:textId="77777777" w:rsidTr="005C3457">
        <w:tc>
          <w:tcPr>
            <w:tcW w:w="1741" w:type="dxa"/>
          </w:tcPr>
          <w:p w14:paraId="52BED772" w14:textId="77777777" w:rsidR="002726C6" w:rsidRPr="003D4ABF" w:rsidRDefault="002726C6" w:rsidP="005C3457">
            <w:pPr>
              <w:pStyle w:val="TAL"/>
            </w:pPr>
            <w:r w:rsidRPr="003D4ABF">
              <w:t>Location change (serving area)</w:t>
            </w:r>
          </w:p>
          <w:p w14:paraId="7E5C14AA" w14:textId="77777777" w:rsidR="002726C6" w:rsidRPr="003D4ABF" w:rsidRDefault="002726C6" w:rsidP="005C3457">
            <w:pPr>
              <w:pStyle w:val="TAL"/>
            </w:pPr>
            <w:r w:rsidRPr="003D4ABF">
              <w:t>(NOTE 2)</w:t>
            </w:r>
          </w:p>
        </w:tc>
        <w:tc>
          <w:tcPr>
            <w:tcW w:w="2762" w:type="dxa"/>
          </w:tcPr>
          <w:p w14:paraId="2D91BF4F" w14:textId="77777777" w:rsidR="002726C6" w:rsidRPr="003D4ABF" w:rsidRDefault="002726C6" w:rsidP="005C3457">
            <w:pPr>
              <w:pStyle w:val="TAL"/>
            </w:pPr>
            <w:r w:rsidRPr="003D4ABF">
              <w:t>The serving area of the UE has changed.</w:t>
            </w:r>
          </w:p>
        </w:tc>
        <w:tc>
          <w:tcPr>
            <w:tcW w:w="1559" w:type="dxa"/>
          </w:tcPr>
          <w:p w14:paraId="4B6515C9" w14:textId="77777777" w:rsidR="002726C6" w:rsidRPr="003D4ABF" w:rsidRDefault="002726C6" w:rsidP="005C3457">
            <w:pPr>
              <w:pStyle w:val="TAL"/>
            </w:pPr>
            <w:r w:rsidRPr="003D4ABF">
              <w:t>None</w:t>
            </w:r>
          </w:p>
        </w:tc>
        <w:tc>
          <w:tcPr>
            <w:tcW w:w="1465" w:type="dxa"/>
          </w:tcPr>
          <w:p w14:paraId="0001A2EE" w14:textId="77777777" w:rsidR="002726C6" w:rsidRPr="003D4ABF" w:rsidRDefault="002726C6" w:rsidP="005C3457">
            <w:pPr>
              <w:pStyle w:val="TAL"/>
            </w:pPr>
            <w:r w:rsidRPr="003D4ABF">
              <w:t>PCF</w:t>
            </w:r>
          </w:p>
        </w:tc>
        <w:tc>
          <w:tcPr>
            <w:tcW w:w="1620" w:type="dxa"/>
          </w:tcPr>
          <w:p w14:paraId="59D42EF2" w14:textId="77777777" w:rsidR="002726C6" w:rsidRPr="003D4ABF" w:rsidRDefault="002726C6" w:rsidP="005C3457">
            <w:pPr>
              <w:pStyle w:val="TAL"/>
            </w:pPr>
          </w:p>
        </w:tc>
      </w:tr>
      <w:tr w:rsidR="002726C6" w:rsidRPr="003D4ABF" w14:paraId="46904297" w14:textId="77777777" w:rsidTr="005C3457">
        <w:tc>
          <w:tcPr>
            <w:tcW w:w="1741" w:type="dxa"/>
          </w:tcPr>
          <w:p w14:paraId="45CF134B" w14:textId="77777777" w:rsidR="002726C6" w:rsidRPr="003D4ABF" w:rsidRDefault="002726C6" w:rsidP="005C3457">
            <w:pPr>
              <w:pStyle w:val="TAL"/>
            </w:pPr>
            <w:r w:rsidRPr="003D4ABF">
              <w:t>Location change</w:t>
            </w:r>
          </w:p>
          <w:p w14:paraId="34240308" w14:textId="77777777" w:rsidR="002726C6" w:rsidRPr="003D4ABF" w:rsidRDefault="002726C6" w:rsidP="005C3457">
            <w:pPr>
              <w:pStyle w:val="TAL"/>
            </w:pPr>
            <w:r w:rsidRPr="003D4ABF">
              <w:t>(serving CN node)</w:t>
            </w:r>
          </w:p>
          <w:p w14:paraId="64951B20" w14:textId="77777777" w:rsidR="002726C6" w:rsidRPr="003D4ABF" w:rsidRDefault="002726C6" w:rsidP="005C3457">
            <w:pPr>
              <w:pStyle w:val="TAL"/>
            </w:pPr>
            <w:r w:rsidRPr="003D4ABF">
              <w:t>(NOTE 3)</w:t>
            </w:r>
          </w:p>
        </w:tc>
        <w:tc>
          <w:tcPr>
            <w:tcW w:w="2762" w:type="dxa"/>
          </w:tcPr>
          <w:p w14:paraId="473E96EE" w14:textId="77777777" w:rsidR="002726C6" w:rsidRPr="003D4ABF" w:rsidRDefault="002726C6" w:rsidP="005C3457">
            <w:pPr>
              <w:pStyle w:val="TAL"/>
            </w:pPr>
            <w:r w:rsidRPr="003D4ABF">
              <w:t>The serving core network node of the UE has changed.</w:t>
            </w:r>
          </w:p>
        </w:tc>
        <w:tc>
          <w:tcPr>
            <w:tcW w:w="1559" w:type="dxa"/>
          </w:tcPr>
          <w:p w14:paraId="47310F6A" w14:textId="77777777" w:rsidR="002726C6" w:rsidRPr="003D4ABF" w:rsidRDefault="002726C6" w:rsidP="005C3457">
            <w:pPr>
              <w:pStyle w:val="TAL"/>
            </w:pPr>
            <w:r w:rsidRPr="003D4ABF">
              <w:t>None</w:t>
            </w:r>
          </w:p>
        </w:tc>
        <w:tc>
          <w:tcPr>
            <w:tcW w:w="1465" w:type="dxa"/>
          </w:tcPr>
          <w:p w14:paraId="40291F03" w14:textId="77777777" w:rsidR="002726C6" w:rsidRPr="003D4ABF" w:rsidRDefault="002726C6" w:rsidP="005C3457">
            <w:pPr>
              <w:pStyle w:val="TAL"/>
            </w:pPr>
            <w:r w:rsidRPr="003D4ABF">
              <w:t>PCF</w:t>
            </w:r>
          </w:p>
        </w:tc>
        <w:tc>
          <w:tcPr>
            <w:tcW w:w="1620" w:type="dxa"/>
          </w:tcPr>
          <w:p w14:paraId="04979733" w14:textId="77777777" w:rsidR="002726C6" w:rsidRPr="003D4ABF" w:rsidRDefault="002726C6" w:rsidP="005C3457">
            <w:pPr>
              <w:pStyle w:val="TAL"/>
            </w:pPr>
          </w:p>
        </w:tc>
      </w:tr>
      <w:tr w:rsidR="002726C6" w:rsidRPr="003D4ABF" w14:paraId="05B9F379" w14:textId="77777777" w:rsidTr="005C3457">
        <w:tc>
          <w:tcPr>
            <w:tcW w:w="1741" w:type="dxa"/>
          </w:tcPr>
          <w:p w14:paraId="27576423" w14:textId="77777777" w:rsidR="002726C6" w:rsidRPr="003D4ABF" w:rsidRDefault="002726C6" w:rsidP="005C3457">
            <w:pPr>
              <w:pStyle w:val="TAL"/>
            </w:pPr>
            <w:r w:rsidRPr="003D4ABF">
              <w:t>Change of UE presence in Presence Reporting Area (see NOTE 1)</w:t>
            </w:r>
          </w:p>
        </w:tc>
        <w:tc>
          <w:tcPr>
            <w:tcW w:w="2762" w:type="dxa"/>
          </w:tcPr>
          <w:p w14:paraId="5EA95EEA" w14:textId="77777777" w:rsidR="002726C6" w:rsidRPr="003D4ABF" w:rsidRDefault="002726C6" w:rsidP="005C3457">
            <w:pPr>
              <w:pStyle w:val="TAL"/>
            </w:pPr>
            <w:r w:rsidRPr="003D4ABF">
              <w:t>The UE is entering/leaving a Presence Reporting Area.</w:t>
            </w:r>
          </w:p>
        </w:tc>
        <w:tc>
          <w:tcPr>
            <w:tcW w:w="1559" w:type="dxa"/>
          </w:tcPr>
          <w:p w14:paraId="22AB2CCC" w14:textId="77777777" w:rsidR="002726C6" w:rsidRPr="003D4ABF" w:rsidRDefault="002726C6" w:rsidP="005C3457">
            <w:pPr>
              <w:pStyle w:val="TAL"/>
            </w:pPr>
            <w:r w:rsidRPr="003D4ABF">
              <w:t>None</w:t>
            </w:r>
          </w:p>
        </w:tc>
        <w:tc>
          <w:tcPr>
            <w:tcW w:w="1465" w:type="dxa"/>
          </w:tcPr>
          <w:p w14:paraId="1BE25645" w14:textId="77777777" w:rsidR="002726C6" w:rsidRPr="003D4ABF" w:rsidRDefault="002726C6" w:rsidP="005C3457">
            <w:pPr>
              <w:pStyle w:val="TAL"/>
            </w:pPr>
            <w:r w:rsidRPr="003D4ABF">
              <w:t>PCF</w:t>
            </w:r>
          </w:p>
        </w:tc>
        <w:tc>
          <w:tcPr>
            <w:tcW w:w="1620" w:type="dxa"/>
          </w:tcPr>
          <w:p w14:paraId="55144578" w14:textId="77777777" w:rsidR="002726C6" w:rsidRPr="003D4ABF" w:rsidRDefault="002726C6" w:rsidP="005C3457">
            <w:pPr>
              <w:pStyle w:val="TAL"/>
            </w:pPr>
            <w:r w:rsidRPr="003D4ABF">
              <w:t>Only applicable to PCF</w:t>
            </w:r>
          </w:p>
        </w:tc>
      </w:tr>
      <w:tr w:rsidR="002726C6" w:rsidRPr="003D4ABF" w14:paraId="19FA53F7" w14:textId="77777777" w:rsidTr="005C3457">
        <w:tc>
          <w:tcPr>
            <w:tcW w:w="1741" w:type="dxa"/>
          </w:tcPr>
          <w:p w14:paraId="49BE2B7E" w14:textId="77777777" w:rsidR="002726C6" w:rsidRPr="003D4ABF" w:rsidRDefault="002726C6" w:rsidP="005C3457">
            <w:pPr>
              <w:pStyle w:val="TAL"/>
            </w:pPr>
            <w:r w:rsidRPr="003D4ABF">
              <w:t>Out of credit</w:t>
            </w:r>
          </w:p>
        </w:tc>
        <w:tc>
          <w:tcPr>
            <w:tcW w:w="2762" w:type="dxa"/>
          </w:tcPr>
          <w:p w14:paraId="1F976601" w14:textId="77777777" w:rsidR="002726C6" w:rsidRPr="003D4ABF" w:rsidRDefault="002726C6" w:rsidP="005C3457">
            <w:pPr>
              <w:pStyle w:val="TAL"/>
            </w:pPr>
            <w:r w:rsidRPr="003D4ABF">
              <w:t>Credit is no longer available.</w:t>
            </w:r>
          </w:p>
        </w:tc>
        <w:tc>
          <w:tcPr>
            <w:tcW w:w="1559" w:type="dxa"/>
          </w:tcPr>
          <w:p w14:paraId="0E30F70E" w14:textId="77777777" w:rsidR="002726C6" w:rsidRPr="003D4ABF" w:rsidRDefault="002726C6" w:rsidP="005C3457">
            <w:pPr>
              <w:pStyle w:val="TAL"/>
            </w:pPr>
            <w:r w:rsidRPr="003D4ABF">
              <w:t>None</w:t>
            </w:r>
          </w:p>
        </w:tc>
        <w:tc>
          <w:tcPr>
            <w:tcW w:w="1465" w:type="dxa"/>
          </w:tcPr>
          <w:p w14:paraId="07827A87" w14:textId="77777777" w:rsidR="002726C6" w:rsidRPr="003D4ABF" w:rsidRDefault="002726C6" w:rsidP="005C3457">
            <w:pPr>
              <w:pStyle w:val="TAL"/>
            </w:pPr>
            <w:r w:rsidRPr="003D4ABF">
              <w:t>PCF</w:t>
            </w:r>
          </w:p>
        </w:tc>
        <w:tc>
          <w:tcPr>
            <w:tcW w:w="1620" w:type="dxa"/>
          </w:tcPr>
          <w:p w14:paraId="33A3477D" w14:textId="77777777" w:rsidR="002726C6" w:rsidRPr="003D4ABF" w:rsidRDefault="002726C6" w:rsidP="005C3457">
            <w:pPr>
              <w:pStyle w:val="TAL"/>
            </w:pPr>
          </w:p>
        </w:tc>
      </w:tr>
      <w:tr w:rsidR="002726C6" w:rsidRPr="003D4ABF" w14:paraId="4B6F5550" w14:textId="77777777" w:rsidTr="005C3457">
        <w:tc>
          <w:tcPr>
            <w:tcW w:w="1741" w:type="dxa"/>
          </w:tcPr>
          <w:p w14:paraId="3373DE22" w14:textId="77777777" w:rsidR="002726C6" w:rsidRPr="003D4ABF" w:rsidRDefault="002726C6" w:rsidP="005C3457">
            <w:pPr>
              <w:pStyle w:val="TAL"/>
            </w:pPr>
            <w:r w:rsidRPr="003D4ABF">
              <w:t>Reallocation of credit</w:t>
            </w:r>
          </w:p>
        </w:tc>
        <w:tc>
          <w:tcPr>
            <w:tcW w:w="2762" w:type="dxa"/>
          </w:tcPr>
          <w:p w14:paraId="7F1D890D" w14:textId="77777777" w:rsidR="002726C6" w:rsidRPr="003D4ABF" w:rsidRDefault="002726C6" w:rsidP="005C3457">
            <w:pPr>
              <w:pStyle w:val="TAL"/>
            </w:pPr>
            <w:r w:rsidRPr="003D4ABF">
              <w:t>Credit has been reallocated after the former Out of credit indication.</w:t>
            </w:r>
          </w:p>
        </w:tc>
        <w:tc>
          <w:tcPr>
            <w:tcW w:w="1559" w:type="dxa"/>
          </w:tcPr>
          <w:p w14:paraId="2B1FBB99" w14:textId="77777777" w:rsidR="002726C6" w:rsidRPr="003D4ABF" w:rsidRDefault="002726C6" w:rsidP="005C3457">
            <w:pPr>
              <w:pStyle w:val="TAL"/>
            </w:pPr>
            <w:r w:rsidRPr="003D4ABF">
              <w:t>Added</w:t>
            </w:r>
          </w:p>
        </w:tc>
        <w:tc>
          <w:tcPr>
            <w:tcW w:w="1465" w:type="dxa"/>
          </w:tcPr>
          <w:p w14:paraId="7B6CAA6E" w14:textId="77777777" w:rsidR="002726C6" w:rsidRPr="003D4ABF" w:rsidRDefault="002726C6" w:rsidP="005C3457">
            <w:pPr>
              <w:pStyle w:val="TAL"/>
            </w:pPr>
            <w:r w:rsidRPr="003D4ABF">
              <w:t>PCF</w:t>
            </w:r>
          </w:p>
        </w:tc>
        <w:tc>
          <w:tcPr>
            <w:tcW w:w="1620" w:type="dxa"/>
          </w:tcPr>
          <w:p w14:paraId="12D3339A" w14:textId="77777777" w:rsidR="002726C6" w:rsidRPr="003D4ABF" w:rsidRDefault="002726C6" w:rsidP="005C3457">
            <w:pPr>
              <w:pStyle w:val="TAL"/>
            </w:pPr>
          </w:p>
        </w:tc>
      </w:tr>
      <w:tr w:rsidR="002726C6" w:rsidRPr="003D4ABF" w14:paraId="02FA7F02" w14:textId="77777777" w:rsidTr="005C3457">
        <w:tc>
          <w:tcPr>
            <w:tcW w:w="1741" w:type="dxa"/>
          </w:tcPr>
          <w:p w14:paraId="0928CB03" w14:textId="77777777" w:rsidR="002726C6" w:rsidRPr="003D4ABF" w:rsidRDefault="002726C6" w:rsidP="005C3457">
            <w:pPr>
              <w:pStyle w:val="TAL"/>
            </w:pPr>
            <w:r w:rsidRPr="003D4ABF">
              <w:t>Enforced PCC rule request</w:t>
            </w:r>
          </w:p>
        </w:tc>
        <w:tc>
          <w:tcPr>
            <w:tcW w:w="2762" w:type="dxa"/>
          </w:tcPr>
          <w:p w14:paraId="7D00E99C" w14:textId="77777777" w:rsidR="002726C6" w:rsidRPr="003D4ABF" w:rsidRDefault="002726C6" w:rsidP="005C3457">
            <w:pPr>
              <w:pStyle w:val="TAL"/>
            </w:pPr>
            <w:r w:rsidRPr="003D4ABF">
              <w:t>SMF is performing a PCC rules request as instructed by the PCF.</w:t>
            </w:r>
          </w:p>
        </w:tc>
        <w:tc>
          <w:tcPr>
            <w:tcW w:w="1559" w:type="dxa"/>
          </w:tcPr>
          <w:p w14:paraId="270EF65E" w14:textId="77777777" w:rsidR="002726C6" w:rsidRPr="003D4ABF" w:rsidRDefault="002726C6" w:rsidP="005C3457">
            <w:pPr>
              <w:pStyle w:val="TAL"/>
            </w:pPr>
            <w:r w:rsidRPr="003D4ABF">
              <w:t>None</w:t>
            </w:r>
          </w:p>
        </w:tc>
        <w:tc>
          <w:tcPr>
            <w:tcW w:w="1465" w:type="dxa"/>
          </w:tcPr>
          <w:p w14:paraId="040E2ED2" w14:textId="77777777" w:rsidR="002726C6" w:rsidRPr="003D4ABF" w:rsidRDefault="002726C6" w:rsidP="005C3457">
            <w:pPr>
              <w:pStyle w:val="TAL"/>
            </w:pPr>
            <w:r w:rsidRPr="003D4ABF">
              <w:t>PCF</w:t>
            </w:r>
          </w:p>
        </w:tc>
        <w:tc>
          <w:tcPr>
            <w:tcW w:w="1620" w:type="dxa"/>
          </w:tcPr>
          <w:p w14:paraId="2F26EA62" w14:textId="77777777" w:rsidR="002726C6" w:rsidRPr="003D4ABF" w:rsidRDefault="002726C6" w:rsidP="005C3457">
            <w:pPr>
              <w:pStyle w:val="TAL"/>
            </w:pPr>
          </w:p>
        </w:tc>
      </w:tr>
      <w:tr w:rsidR="002726C6" w:rsidRPr="003D4ABF" w14:paraId="2A5B0AE4" w14:textId="77777777" w:rsidTr="005C3457">
        <w:tc>
          <w:tcPr>
            <w:tcW w:w="1741" w:type="dxa"/>
          </w:tcPr>
          <w:p w14:paraId="5EE71530" w14:textId="77777777" w:rsidR="002726C6" w:rsidRPr="003D4ABF" w:rsidRDefault="002726C6" w:rsidP="005C3457">
            <w:pPr>
              <w:pStyle w:val="TAL"/>
            </w:pPr>
            <w:r w:rsidRPr="003D4ABF">
              <w:t>Enforced ADC rule request</w:t>
            </w:r>
          </w:p>
        </w:tc>
        <w:tc>
          <w:tcPr>
            <w:tcW w:w="2762" w:type="dxa"/>
          </w:tcPr>
          <w:p w14:paraId="6224CBBF" w14:textId="77777777" w:rsidR="002726C6" w:rsidRPr="003D4ABF" w:rsidRDefault="002726C6" w:rsidP="005C3457">
            <w:pPr>
              <w:pStyle w:val="TAL"/>
            </w:pPr>
            <w:r w:rsidRPr="003D4ABF">
              <w:t>TDF is performing an ADC rules request as instructed by the PCRF.</w:t>
            </w:r>
          </w:p>
        </w:tc>
        <w:tc>
          <w:tcPr>
            <w:tcW w:w="1559" w:type="dxa"/>
          </w:tcPr>
          <w:p w14:paraId="38A95227" w14:textId="77777777" w:rsidR="002726C6" w:rsidRPr="003D4ABF" w:rsidRDefault="002726C6" w:rsidP="005C3457">
            <w:pPr>
              <w:pStyle w:val="TAL"/>
            </w:pPr>
            <w:r w:rsidRPr="003D4ABF">
              <w:t>Removed</w:t>
            </w:r>
          </w:p>
        </w:tc>
        <w:tc>
          <w:tcPr>
            <w:tcW w:w="1465" w:type="dxa"/>
          </w:tcPr>
          <w:p w14:paraId="52C16DFF" w14:textId="77777777" w:rsidR="002726C6" w:rsidRPr="003D4ABF" w:rsidRDefault="002726C6" w:rsidP="005C3457">
            <w:pPr>
              <w:pStyle w:val="TAL"/>
            </w:pPr>
          </w:p>
        </w:tc>
        <w:tc>
          <w:tcPr>
            <w:tcW w:w="1620" w:type="dxa"/>
          </w:tcPr>
          <w:p w14:paraId="61A5A295" w14:textId="77777777" w:rsidR="002726C6" w:rsidRPr="003D4ABF" w:rsidRDefault="002726C6" w:rsidP="005C3457">
            <w:pPr>
              <w:pStyle w:val="TAL"/>
            </w:pPr>
            <w:r w:rsidRPr="003D4ABF">
              <w:t>ADC Rules are not applicable.</w:t>
            </w:r>
          </w:p>
        </w:tc>
      </w:tr>
      <w:tr w:rsidR="002726C6" w:rsidRPr="003D4ABF" w14:paraId="07A571CC" w14:textId="77777777" w:rsidTr="005C3457">
        <w:tc>
          <w:tcPr>
            <w:tcW w:w="1741" w:type="dxa"/>
          </w:tcPr>
          <w:p w14:paraId="01BDA1BA" w14:textId="77777777" w:rsidR="002726C6" w:rsidRPr="003D4ABF" w:rsidRDefault="002726C6" w:rsidP="005C3457">
            <w:pPr>
              <w:pStyle w:val="TAL"/>
            </w:pPr>
            <w:r w:rsidRPr="003D4ABF">
              <w:t xml:space="preserve">UE IP address change </w:t>
            </w:r>
          </w:p>
        </w:tc>
        <w:tc>
          <w:tcPr>
            <w:tcW w:w="2762" w:type="dxa"/>
          </w:tcPr>
          <w:p w14:paraId="62F20854" w14:textId="77777777" w:rsidR="002726C6" w:rsidRPr="003D4ABF" w:rsidRDefault="002726C6" w:rsidP="005C3457">
            <w:pPr>
              <w:pStyle w:val="TAL"/>
            </w:pPr>
            <w:r w:rsidRPr="003D4ABF">
              <w:t>A UE IP address has been allocated/released.</w:t>
            </w:r>
          </w:p>
        </w:tc>
        <w:tc>
          <w:tcPr>
            <w:tcW w:w="1559" w:type="dxa"/>
          </w:tcPr>
          <w:p w14:paraId="7A365B5A" w14:textId="77777777" w:rsidR="002726C6" w:rsidRPr="003D4ABF" w:rsidRDefault="002726C6" w:rsidP="005C3457">
            <w:pPr>
              <w:pStyle w:val="TAL"/>
            </w:pPr>
            <w:r w:rsidRPr="003D4ABF">
              <w:t>None</w:t>
            </w:r>
          </w:p>
        </w:tc>
        <w:tc>
          <w:tcPr>
            <w:tcW w:w="1465" w:type="dxa"/>
          </w:tcPr>
          <w:p w14:paraId="125B7E90" w14:textId="77777777" w:rsidR="002726C6" w:rsidRPr="003D4ABF" w:rsidRDefault="002726C6" w:rsidP="005C3457">
            <w:pPr>
              <w:pStyle w:val="TAL"/>
            </w:pPr>
            <w:r w:rsidRPr="003D4ABF">
              <w:t>SMF always reports allocated or released UE IP addresses</w:t>
            </w:r>
          </w:p>
        </w:tc>
        <w:tc>
          <w:tcPr>
            <w:tcW w:w="1620" w:type="dxa"/>
          </w:tcPr>
          <w:p w14:paraId="5B131F52" w14:textId="77777777" w:rsidR="002726C6" w:rsidRPr="003D4ABF" w:rsidRDefault="002726C6" w:rsidP="005C3457">
            <w:pPr>
              <w:pStyle w:val="TAL"/>
            </w:pPr>
          </w:p>
        </w:tc>
      </w:tr>
      <w:tr w:rsidR="002726C6" w:rsidRPr="003D4ABF" w14:paraId="15AE5565" w14:textId="77777777" w:rsidTr="005C3457">
        <w:tc>
          <w:tcPr>
            <w:tcW w:w="1741" w:type="dxa"/>
          </w:tcPr>
          <w:p w14:paraId="710B4CE3" w14:textId="77777777" w:rsidR="002726C6" w:rsidRPr="003D4ABF" w:rsidRDefault="002726C6" w:rsidP="005C3457">
            <w:pPr>
              <w:pStyle w:val="TAL"/>
            </w:pPr>
            <w:r w:rsidRPr="003D4ABF">
              <w:lastRenderedPageBreak/>
              <w:t>UE MAC address change</w:t>
            </w:r>
          </w:p>
        </w:tc>
        <w:tc>
          <w:tcPr>
            <w:tcW w:w="2762" w:type="dxa"/>
          </w:tcPr>
          <w:p w14:paraId="59919FFE" w14:textId="77777777" w:rsidR="002726C6" w:rsidRPr="003D4ABF" w:rsidRDefault="002726C6" w:rsidP="005C3457">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5C3457">
            <w:pPr>
              <w:pStyle w:val="TAL"/>
            </w:pPr>
            <w:r w:rsidRPr="003D4ABF">
              <w:t>New</w:t>
            </w:r>
          </w:p>
        </w:tc>
        <w:tc>
          <w:tcPr>
            <w:tcW w:w="1465" w:type="dxa"/>
          </w:tcPr>
          <w:p w14:paraId="02EAF8DD" w14:textId="77777777" w:rsidR="002726C6" w:rsidRPr="003D4ABF" w:rsidRDefault="002726C6" w:rsidP="005C3457">
            <w:pPr>
              <w:pStyle w:val="TAL"/>
            </w:pPr>
            <w:r w:rsidRPr="003D4ABF">
              <w:t>PCF</w:t>
            </w:r>
          </w:p>
        </w:tc>
        <w:tc>
          <w:tcPr>
            <w:tcW w:w="1620" w:type="dxa"/>
          </w:tcPr>
          <w:p w14:paraId="0B59F8E6" w14:textId="77777777" w:rsidR="002726C6" w:rsidRPr="003D4ABF" w:rsidRDefault="002726C6" w:rsidP="005C3457">
            <w:pPr>
              <w:pStyle w:val="TAL"/>
            </w:pPr>
          </w:p>
        </w:tc>
      </w:tr>
      <w:tr w:rsidR="002726C6" w:rsidRPr="003D4ABF" w14:paraId="2715609B" w14:textId="77777777" w:rsidTr="005C3457">
        <w:tc>
          <w:tcPr>
            <w:tcW w:w="1741" w:type="dxa"/>
          </w:tcPr>
          <w:p w14:paraId="5C0EB2E3" w14:textId="77777777" w:rsidR="002726C6" w:rsidRPr="003D4ABF" w:rsidRDefault="002726C6" w:rsidP="005C3457">
            <w:pPr>
              <w:pStyle w:val="TAL"/>
            </w:pPr>
            <w:r w:rsidRPr="003D4ABF">
              <w:t>Access Network Charging Correlation Information</w:t>
            </w:r>
          </w:p>
        </w:tc>
        <w:tc>
          <w:tcPr>
            <w:tcW w:w="2762" w:type="dxa"/>
          </w:tcPr>
          <w:p w14:paraId="3AF189B1" w14:textId="77777777" w:rsidR="002726C6" w:rsidRPr="003D4ABF" w:rsidRDefault="002726C6" w:rsidP="005C3457">
            <w:pPr>
              <w:pStyle w:val="TAL"/>
            </w:pPr>
            <w:r w:rsidRPr="003D4ABF">
              <w:t>Access Network Charging Correlation Information has been assigned.</w:t>
            </w:r>
          </w:p>
        </w:tc>
        <w:tc>
          <w:tcPr>
            <w:tcW w:w="1559" w:type="dxa"/>
          </w:tcPr>
          <w:p w14:paraId="5F3C1794" w14:textId="77777777" w:rsidR="002726C6" w:rsidRPr="003D4ABF" w:rsidRDefault="002726C6" w:rsidP="005C3457">
            <w:pPr>
              <w:pStyle w:val="TAL"/>
            </w:pPr>
            <w:r w:rsidRPr="003D4ABF">
              <w:t>None</w:t>
            </w:r>
          </w:p>
        </w:tc>
        <w:tc>
          <w:tcPr>
            <w:tcW w:w="1465" w:type="dxa"/>
          </w:tcPr>
          <w:p w14:paraId="1F615F29" w14:textId="77777777" w:rsidR="002726C6" w:rsidRPr="003D4ABF" w:rsidRDefault="002726C6" w:rsidP="005C3457">
            <w:pPr>
              <w:pStyle w:val="TAL"/>
            </w:pPr>
            <w:r w:rsidRPr="003D4ABF">
              <w:t>PCF</w:t>
            </w:r>
          </w:p>
        </w:tc>
        <w:tc>
          <w:tcPr>
            <w:tcW w:w="1620" w:type="dxa"/>
          </w:tcPr>
          <w:p w14:paraId="758C6BED" w14:textId="77777777" w:rsidR="002726C6" w:rsidRPr="003D4ABF" w:rsidRDefault="002726C6" w:rsidP="005C3457">
            <w:pPr>
              <w:pStyle w:val="TAL"/>
            </w:pPr>
          </w:p>
        </w:tc>
      </w:tr>
      <w:tr w:rsidR="002726C6" w:rsidRPr="003D4ABF" w14:paraId="1DF83EE2" w14:textId="77777777" w:rsidTr="005C3457">
        <w:tc>
          <w:tcPr>
            <w:tcW w:w="1741" w:type="dxa"/>
          </w:tcPr>
          <w:p w14:paraId="7A27D75F" w14:textId="77777777" w:rsidR="002726C6" w:rsidRPr="003D4ABF" w:rsidRDefault="002726C6" w:rsidP="005C3457">
            <w:pPr>
              <w:pStyle w:val="TAL"/>
            </w:pPr>
            <w:r w:rsidRPr="003D4ABF">
              <w:t>Usage report</w:t>
            </w:r>
          </w:p>
          <w:p w14:paraId="657E5923" w14:textId="77777777" w:rsidR="002726C6" w:rsidRPr="003D4ABF" w:rsidRDefault="002726C6" w:rsidP="005C3457">
            <w:pPr>
              <w:pStyle w:val="TAL"/>
            </w:pPr>
            <w:r w:rsidRPr="003D4ABF">
              <w:t>(NOTE 4)</w:t>
            </w:r>
          </w:p>
        </w:tc>
        <w:tc>
          <w:tcPr>
            <w:tcW w:w="2762" w:type="dxa"/>
          </w:tcPr>
          <w:p w14:paraId="3B2E76D8" w14:textId="77777777" w:rsidR="002726C6" w:rsidRPr="003D4ABF" w:rsidRDefault="002726C6" w:rsidP="005C3457">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5C3457">
            <w:pPr>
              <w:pStyle w:val="TAL"/>
            </w:pPr>
            <w:r w:rsidRPr="003D4ABF">
              <w:t>None</w:t>
            </w:r>
          </w:p>
        </w:tc>
        <w:tc>
          <w:tcPr>
            <w:tcW w:w="1465" w:type="dxa"/>
          </w:tcPr>
          <w:p w14:paraId="0137B1D0" w14:textId="77777777" w:rsidR="002726C6" w:rsidRPr="003D4ABF" w:rsidRDefault="002726C6" w:rsidP="005C3457">
            <w:pPr>
              <w:pStyle w:val="TAL"/>
            </w:pPr>
            <w:r w:rsidRPr="003D4ABF">
              <w:t>PCF</w:t>
            </w:r>
          </w:p>
        </w:tc>
        <w:tc>
          <w:tcPr>
            <w:tcW w:w="1620" w:type="dxa"/>
          </w:tcPr>
          <w:p w14:paraId="50AD2884" w14:textId="77777777" w:rsidR="002726C6" w:rsidRPr="003D4ABF" w:rsidRDefault="002726C6" w:rsidP="005C3457">
            <w:pPr>
              <w:pStyle w:val="TAL"/>
            </w:pPr>
          </w:p>
        </w:tc>
      </w:tr>
      <w:tr w:rsidR="002726C6" w:rsidRPr="003D4ABF" w14:paraId="7979337D" w14:textId="77777777" w:rsidTr="005C3457">
        <w:tc>
          <w:tcPr>
            <w:tcW w:w="1741" w:type="dxa"/>
          </w:tcPr>
          <w:p w14:paraId="5791370C" w14:textId="77777777" w:rsidR="002726C6" w:rsidRPr="003D4ABF" w:rsidRDefault="002726C6" w:rsidP="005C3457">
            <w:pPr>
              <w:pStyle w:val="TAL"/>
            </w:pPr>
            <w:r w:rsidRPr="003D4ABF">
              <w:t>Start of application traffic detection and</w:t>
            </w:r>
          </w:p>
          <w:p w14:paraId="78F9A41E" w14:textId="77777777" w:rsidR="002726C6" w:rsidRPr="003D4ABF" w:rsidRDefault="002726C6" w:rsidP="005C3457">
            <w:pPr>
              <w:pStyle w:val="TAL"/>
            </w:pPr>
            <w:r w:rsidRPr="003D4ABF">
              <w:t xml:space="preserve">Stop of application traffic detection </w:t>
            </w:r>
          </w:p>
          <w:p w14:paraId="1C1A0E28" w14:textId="77777777" w:rsidR="002726C6" w:rsidRPr="003D4ABF" w:rsidRDefault="002726C6" w:rsidP="005C3457">
            <w:pPr>
              <w:pStyle w:val="TAL"/>
            </w:pPr>
            <w:r w:rsidRPr="003D4ABF">
              <w:t>(NOTE 5)</w:t>
            </w:r>
          </w:p>
        </w:tc>
        <w:tc>
          <w:tcPr>
            <w:tcW w:w="2762" w:type="dxa"/>
          </w:tcPr>
          <w:p w14:paraId="2E9DE6BB" w14:textId="77777777" w:rsidR="002726C6" w:rsidRPr="003D4ABF" w:rsidRDefault="002726C6" w:rsidP="005C3457">
            <w:pPr>
              <w:pStyle w:val="TAL"/>
            </w:pPr>
            <w:r w:rsidRPr="003D4ABF">
              <w:t>The start or the stop of application traffic has been detected.</w:t>
            </w:r>
          </w:p>
        </w:tc>
        <w:tc>
          <w:tcPr>
            <w:tcW w:w="1559" w:type="dxa"/>
          </w:tcPr>
          <w:p w14:paraId="7AA9515F" w14:textId="77777777" w:rsidR="002726C6" w:rsidRPr="003D4ABF" w:rsidRDefault="002726C6" w:rsidP="005C3457">
            <w:pPr>
              <w:pStyle w:val="TAL"/>
            </w:pPr>
            <w:r w:rsidRPr="003D4ABF">
              <w:t>None</w:t>
            </w:r>
          </w:p>
        </w:tc>
        <w:tc>
          <w:tcPr>
            <w:tcW w:w="1465" w:type="dxa"/>
          </w:tcPr>
          <w:p w14:paraId="4CA3A79E" w14:textId="77777777" w:rsidR="002726C6" w:rsidRPr="003D4ABF" w:rsidRDefault="002726C6" w:rsidP="005C3457">
            <w:pPr>
              <w:pStyle w:val="TAL"/>
            </w:pPr>
            <w:r w:rsidRPr="003D4ABF">
              <w:t>PCF</w:t>
            </w:r>
          </w:p>
        </w:tc>
        <w:tc>
          <w:tcPr>
            <w:tcW w:w="1620" w:type="dxa"/>
          </w:tcPr>
          <w:p w14:paraId="3D6226D9" w14:textId="77777777" w:rsidR="002726C6" w:rsidRPr="003D4ABF" w:rsidRDefault="002726C6" w:rsidP="005C3457">
            <w:pPr>
              <w:pStyle w:val="TAL"/>
            </w:pPr>
          </w:p>
        </w:tc>
      </w:tr>
      <w:tr w:rsidR="002726C6" w:rsidRPr="003D4ABF" w14:paraId="09542A57" w14:textId="77777777" w:rsidTr="005C3457">
        <w:tc>
          <w:tcPr>
            <w:tcW w:w="1741" w:type="dxa"/>
          </w:tcPr>
          <w:p w14:paraId="39B92863" w14:textId="77777777" w:rsidR="002726C6" w:rsidRPr="003D4ABF" w:rsidRDefault="002726C6" w:rsidP="005C3457">
            <w:pPr>
              <w:pStyle w:val="TAL"/>
            </w:pPr>
            <w:r w:rsidRPr="003D4ABF">
              <w:t>SRVCC CS to PS handover</w:t>
            </w:r>
          </w:p>
        </w:tc>
        <w:tc>
          <w:tcPr>
            <w:tcW w:w="2762" w:type="dxa"/>
          </w:tcPr>
          <w:p w14:paraId="0F4F400D" w14:textId="77777777" w:rsidR="002726C6" w:rsidRPr="003D4ABF" w:rsidRDefault="002726C6" w:rsidP="005C3457">
            <w:pPr>
              <w:pStyle w:val="TAL"/>
            </w:pPr>
            <w:r w:rsidRPr="003D4ABF">
              <w:t>A CS to PS handover has been detected.</w:t>
            </w:r>
          </w:p>
        </w:tc>
        <w:tc>
          <w:tcPr>
            <w:tcW w:w="1559" w:type="dxa"/>
          </w:tcPr>
          <w:p w14:paraId="6E58DD48" w14:textId="77777777" w:rsidR="002726C6" w:rsidRPr="003D4ABF" w:rsidRDefault="002726C6" w:rsidP="005C3457">
            <w:pPr>
              <w:pStyle w:val="TAL"/>
            </w:pPr>
            <w:r w:rsidRPr="003D4ABF">
              <w:t>Removed</w:t>
            </w:r>
          </w:p>
        </w:tc>
        <w:tc>
          <w:tcPr>
            <w:tcW w:w="1465" w:type="dxa"/>
          </w:tcPr>
          <w:p w14:paraId="622DF396" w14:textId="77777777" w:rsidR="002726C6" w:rsidRPr="003D4ABF" w:rsidRDefault="002726C6" w:rsidP="005C3457">
            <w:pPr>
              <w:pStyle w:val="TAL"/>
            </w:pPr>
          </w:p>
        </w:tc>
        <w:tc>
          <w:tcPr>
            <w:tcW w:w="1620" w:type="dxa"/>
          </w:tcPr>
          <w:p w14:paraId="17E6B901" w14:textId="77777777" w:rsidR="002726C6" w:rsidRPr="003D4ABF" w:rsidRDefault="002726C6" w:rsidP="005C3457">
            <w:pPr>
              <w:pStyle w:val="TAL"/>
            </w:pPr>
            <w:r w:rsidRPr="003D4ABF">
              <w:t>No support in 5GS yet</w:t>
            </w:r>
          </w:p>
        </w:tc>
      </w:tr>
      <w:tr w:rsidR="002726C6" w:rsidRPr="003D4ABF" w14:paraId="5D89A400" w14:textId="77777777" w:rsidTr="005C3457">
        <w:tc>
          <w:tcPr>
            <w:tcW w:w="1741" w:type="dxa"/>
          </w:tcPr>
          <w:p w14:paraId="7CE91050" w14:textId="77777777" w:rsidR="002726C6" w:rsidRPr="003D4ABF" w:rsidRDefault="002726C6" w:rsidP="005C3457">
            <w:pPr>
              <w:pStyle w:val="TAL"/>
            </w:pPr>
            <w:r w:rsidRPr="003D4ABF">
              <w:t>Access Network Information report</w:t>
            </w:r>
          </w:p>
        </w:tc>
        <w:tc>
          <w:tcPr>
            <w:tcW w:w="2762" w:type="dxa"/>
          </w:tcPr>
          <w:p w14:paraId="1423BC8F" w14:textId="77777777" w:rsidR="002726C6" w:rsidRPr="003D4ABF" w:rsidRDefault="002726C6" w:rsidP="005C3457">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5C3457">
            <w:pPr>
              <w:pStyle w:val="TAL"/>
            </w:pPr>
            <w:r w:rsidRPr="003D4ABF">
              <w:t>None</w:t>
            </w:r>
          </w:p>
        </w:tc>
        <w:tc>
          <w:tcPr>
            <w:tcW w:w="1465" w:type="dxa"/>
          </w:tcPr>
          <w:p w14:paraId="7EE1ADA5" w14:textId="77777777" w:rsidR="002726C6" w:rsidRPr="003D4ABF" w:rsidRDefault="002726C6" w:rsidP="005C3457">
            <w:pPr>
              <w:pStyle w:val="TAL"/>
            </w:pPr>
            <w:r w:rsidRPr="003D4ABF">
              <w:t>PCF</w:t>
            </w:r>
          </w:p>
        </w:tc>
        <w:tc>
          <w:tcPr>
            <w:tcW w:w="1620" w:type="dxa"/>
          </w:tcPr>
          <w:p w14:paraId="32CF80B6" w14:textId="77777777" w:rsidR="002726C6" w:rsidRPr="003D4ABF" w:rsidRDefault="002726C6" w:rsidP="005C3457">
            <w:pPr>
              <w:pStyle w:val="TAL"/>
            </w:pPr>
          </w:p>
        </w:tc>
      </w:tr>
      <w:tr w:rsidR="002726C6" w:rsidRPr="003D4ABF" w14:paraId="6CE43F82" w14:textId="77777777" w:rsidTr="005C3457">
        <w:tc>
          <w:tcPr>
            <w:tcW w:w="1741" w:type="dxa"/>
          </w:tcPr>
          <w:p w14:paraId="046584B2" w14:textId="77777777" w:rsidR="002726C6" w:rsidRPr="003D4ABF" w:rsidRDefault="002726C6" w:rsidP="005C3457">
            <w:pPr>
              <w:pStyle w:val="TAL"/>
            </w:pPr>
            <w:r w:rsidRPr="003D4ABF">
              <w:t>Credit management session failure</w:t>
            </w:r>
          </w:p>
        </w:tc>
        <w:tc>
          <w:tcPr>
            <w:tcW w:w="2762" w:type="dxa"/>
          </w:tcPr>
          <w:p w14:paraId="45A05B55" w14:textId="77777777" w:rsidR="002726C6" w:rsidRPr="003D4ABF" w:rsidRDefault="002726C6" w:rsidP="005C3457">
            <w:pPr>
              <w:pStyle w:val="TAL"/>
            </w:pPr>
            <w:r w:rsidRPr="003D4ABF">
              <w:t>Transient/Permanent failure as specified by the CHF.</w:t>
            </w:r>
          </w:p>
        </w:tc>
        <w:tc>
          <w:tcPr>
            <w:tcW w:w="1559" w:type="dxa"/>
          </w:tcPr>
          <w:p w14:paraId="33DCAE56" w14:textId="77777777" w:rsidR="002726C6" w:rsidRPr="003D4ABF" w:rsidRDefault="002726C6" w:rsidP="005C3457">
            <w:pPr>
              <w:pStyle w:val="TAL"/>
            </w:pPr>
            <w:r w:rsidRPr="003D4ABF">
              <w:t>None</w:t>
            </w:r>
          </w:p>
        </w:tc>
        <w:tc>
          <w:tcPr>
            <w:tcW w:w="1465" w:type="dxa"/>
          </w:tcPr>
          <w:p w14:paraId="3418E6A5" w14:textId="77777777" w:rsidR="002726C6" w:rsidRPr="003D4ABF" w:rsidRDefault="002726C6" w:rsidP="005C3457">
            <w:pPr>
              <w:pStyle w:val="TAL"/>
            </w:pPr>
            <w:r w:rsidRPr="003D4ABF">
              <w:t>PCF</w:t>
            </w:r>
          </w:p>
        </w:tc>
        <w:tc>
          <w:tcPr>
            <w:tcW w:w="1620" w:type="dxa"/>
          </w:tcPr>
          <w:p w14:paraId="3A5513C5" w14:textId="77777777" w:rsidR="002726C6" w:rsidRPr="003D4ABF" w:rsidRDefault="002726C6" w:rsidP="005C3457">
            <w:pPr>
              <w:pStyle w:val="TAL"/>
            </w:pPr>
          </w:p>
        </w:tc>
      </w:tr>
      <w:tr w:rsidR="002726C6" w:rsidRPr="003D4ABF" w14:paraId="0D2708EF" w14:textId="77777777" w:rsidTr="005C3457">
        <w:tc>
          <w:tcPr>
            <w:tcW w:w="1741" w:type="dxa"/>
          </w:tcPr>
          <w:p w14:paraId="0B65615B" w14:textId="77777777" w:rsidR="002726C6" w:rsidRPr="003D4ABF" w:rsidRDefault="002726C6" w:rsidP="005C3457">
            <w:pPr>
              <w:pStyle w:val="TAL"/>
            </w:pPr>
            <w:r w:rsidRPr="003D4ABF">
              <w:t xml:space="preserve">Addition / removal of an access to an IP-CAN session </w:t>
            </w:r>
          </w:p>
        </w:tc>
        <w:tc>
          <w:tcPr>
            <w:tcW w:w="2762" w:type="dxa"/>
          </w:tcPr>
          <w:p w14:paraId="4B548EBD" w14:textId="77777777" w:rsidR="002726C6" w:rsidRPr="003D4ABF" w:rsidRDefault="002726C6" w:rsidP="005C3457">
            <w:pPr>
              <w:pStyle w:val="TAL"/>
            </w:pPr>
            <w:r w:rsidRPr="003D4ABF">
              <w:t>The PCEF reports when an access is added or removed.</w:t>
            </w:r>
          </w:p>
        </w:tc>
        <w:tc>
          <w:tcPr>
            <w:tcW w:w="1559" w:type="dxa"/>
          </w:tcPr>
          <w:p w14:paraId="05F4C8B9" w14:textId="77777777" w:rsidR="002726C6" w:rsidRPr="003D4ABF" w:rsidRDefault="002726C6" w:rsidP="005C3457">
            <w:pPr>
              <w:pStyle w:val="TAL"/>
            </w:pPr>
            <w:r w:rsidRPr="003D4ABF">
              <w:t>Removed</w:t>
            </w:r>
          </w:p>
        </w:tc>
        <w:tc>
          <w:tcPr>
            <w:tcW w:w="1465" w:type="dxa"/>
          </w:tcPr>
          <w:p w14:paraId="1AC50F71" w14:textId="77777777" w:rsidR="002726C6" w:rsidRPr="003D4ABF" w:rsidRDefault="002726C6" w:rsidP="005C3457">
            <w:pPr>
              <w:pStyle w:val="TAL"/>
            </w:pPr>
          </w:p>
        </w:tc>
        <w:tc>
          <w:tcPr>
            <w:tcW w:w="1620" w:type="dxa"/>
          </w:tcPr>
          <w:p w14:paraId="14EE184D" w14:textId="77777777" w:rsidR="002726C6" w:rsidRPr="003D4ABF" w:rsidRDefault="002726C6" w:rsidP="005C3457">
            <w:pPr>
              <w:pStyle w:val="TAL"/>
            </w:pPr>
            <w:r w:rsidRPr="003D4ABF">
              <w:t>No support in 5GS yet</w:t>
            </w:r>
          </w:p>
        </w:tc>
      </w:tr>
      <w:tr w:rsidR="002726C6" w:rsidRPr="003D4ABF" w14:paraId="45E098C9" w14:textId="77777777" w:rsidTr="005C3457">
        <w:tc>
          <w:tcPr>
            <w:tcW w:w="1741" w:type="dxa"/>
          </w:tcPr>
          <w:p w14:paraId="2D8E6CD3" w14:textId="77777777" w:rsidR="002726C6" w:rsidRPr="003D4ABF" w:rsidRDefault="002726C6" w:rsidP="005C3457">
            <w:pPr>
              <w:pStyle w:val="TAL"/>
            </w:pPr>
            <w:r w:rsidRPr="003D4ABF">
              <w:t xml:space="preserve">Change of usability of an access </w:t>
            </w:r>
          </w:p>
        </w:tc>
        <w:tc>
          <w:tcPr>
            <w:tcW w:w="2762" w:type="dxa"/>
          </w:tcPr>
          <w:p w14:paraId="4BF1B6BD" w14:textId="77777777" w:rsidR="002726C6" w:rsidRPr="003D4ABF" w:rsidRDefault="002726C6" w:rsidP="005C3457">
            <w:pPr>
              <w:pStyle w:val="TAL"/>
            </w:pPr>
            <w:r w:rsidRPr="003D4ABF">
              <w:t>The PCEF reports that an access becomes unusable or usable again.</w:t>
            </w:r>
          </w:p>
        </w:tc>
        <w:tc>
          <w:tcPr>
            <w:tcW w:w="1559" w:type="dxa"/>
          </w:tcPr>
          <w:p w14:paraId="12FC5392" w14:textId="77777777" w:rsidR="002726C6" w:rsidRPr="003D4ABF" w:rsidRDefault="002726C6" w:rsidP="005C3457">
            <w:pPr>
              <w:pStyle w:val="TAL"/>
            </w:pPr>
            <w:r w:rsidRPr="003D4ABF">
              <w:t>Removed</w:t>
            </w:r>
          </w:p>
        </w:tc>
        <w:tc>
          <w:tcPr>
            <w:tcW w:w="1465" w:type="dxa"/>
          </w:tcPr>
          <w:p w14:paraId="751EB285" w14:textId="77777777" w:rsidR="002726C6" w:rsidRPr="003D4ABF" w:rsidRDefault="002726C6" w:rsidP="005C3457">
            <w:pPr>
              <w:pStyle w:val="TAL"/>
            </w:pPr>
          </w:p>
        </w:tc>
        <w:tc>
          <w:tcPr>
            <w:tcW w:w="1620" w:type="dxa"/>
          </w:tcPr>
          <w:p w14:paraId="35B39825" w14:textId="77777777" w:rsidR="002726C6" w:rsidRPr="003D4ABF" w:rsidRDefault="002726C6" w:rsidP="005C3457">
            <w:pPr>
              <w:pStyle w:val="TAL"/>
            </w:pPr>
            <w:r w:rsidRPr="003D4ABF">
              <w:t>No support in 5GS yet</w:t>
            </w:r>
          </w:p>
        </w:tc>
      </w:tr>
      <w:tr w:rsidR="002726C6" w:rsidRPr="003D4ABF" w14:paraId="3C1ABAE1" w14:textId="77777777" w:rsidTr="005C3457">
        <w:tc>
          <w:tcPr>
            <w:tcW w:w="1741" w:type="dxa"/>
          </w:tcPr>
          <w:p w14:paraId="54522C96" w14:textId="77777777" w:rsidR="002726C6" w:rsidRPr="003D4ABF" w:rsidRDefault="002726C6" w:rsidP="005C3457">
            <w:pPr>
              <w:pStyle w:val="TAL"/>
            </w:pPr>
            <w:r w:rsidRPr="003D4ABF">
              <w:t>3GPP PS Data Off status change</w:t>
            </w:r>
          </w:p>
        </w:tc>
        <w:tc>
          <w:tcPr>
            <w:tcW w:w="2762" w:type="dxa"/>
          </w:tcPr>
          <w:p w14:paraId="6F8560F6" w14:textId="77777777" w:rsidR="002726C6" w:rsidRPr="003D4ABF" w:rsidRDefault="002726C6" w:rsidP="005C3457">
            <w:pPr>
              <w:pStyle w:val="TAL"/>
            </w:pPr>
            <w:r w:rsidRPr="003D4ABF">
              <w:t>The SMF reports when the 3GPP PS Data Off status changes.</w:t>
            </w:r>
          </w:p>
        </w:tc>
        <w:tc>
          <w:tcPr>
            <w:tcW w:w="1559" w:type="dxa"/>
          </w:tcPr>
          <w:p w14:paraId="6AE5C1D7" w14:textId="77777777" w:rsidR="002726C6" w:rsidRPr="003D4ABF" w:rsidRDefault="002726C6" w:rsidP="005C3457">
            <w:pPr>
              <w:pStyle w:val="TAL"/>
            </w:pPr>
            <w:r w:rsidRPr="003D4ABF">
              <w:t>None</w:t>
            </w:r>
          </w:p>
        </w:tc>
        <w:tc>
          <w:tcPr>
            <w:tcW w:w="1465" w:type="dxa"/>
          </w:tcPr>
          <w:p w14:paraId="0B4A3458" w14:textId="77777777" w:rsidR="002726C6" w:rsidRPr="003D4ABF" w:rsidRDefault="002726C6" w:rsidP="005C3457">
            <w:pPr>
              <w:pStyle w:val="TAL"/>
            </w:pPr>
            <w:r w:rsidRPr="003D4ABF">
              <w:t>SMF always reports to PCF</w:t>
            </w:r>
          </w:p>
        </w:tc>
        <w:tc>
          <w:tcPr>
            <w:tcW w:w="1620" w:type="dxa"/>
          </w:tcPr>
          <w:p w14:paraId="38C6C25A" w14:textId="77777777" w:rsidR="002726C6" w:rsidRPr="003D4ABF" w:rsidRDefault="002726C6" w:rsidP="005C3457">
            <w:pPr>
              <w:pStyle w:val="TAL"/>
            </w:pPr>
          </w:p>
        </w:tc>
      </w:tr>
      <w:tr w:rsidR="002726C6" w:rsidRPr="003D4ABF" w14:paraId="64A0C8FC" w14:textId="77777777" w:rsidTr="005C3457">
        <w:tc>
          <w:tcPr>
            <w:tcW w:w="1741" w:type="dxa"/>
          </w:tcPr>
          <w:p w14:paraId="68802ED0" w14:textId="77777777" w:rsidR="002726C6" w:rsidRPr="003D4ABF" w:rsidRDefault="002726C6" w:rsidP="005C3457">
            <w:pPr>
              <w:pStyle w:val="TAL"/>
            </w:pPr>
            <w:r w:rsidRPr="003D4ABF">
              <w:t>Session AMBR change</w:t>
            </w:r>
          </w:p>
        </w:tc>
        <w:tc>
          <w:tcPr>
            <w:tcW w:w="2762" w:type="dxa"/>
          </w:tcPr>
          <w:p w14:paraId="1890E30B" w14:textId="77777777" w:rsidR="002726C6" w:rsidRPr="003D4ABF" w:rsidRDefault="002726C6" w:rsidP="005C3457">
            <w:pPr>
              <w:pStyle w:val="TAL"/>
            </w:pPr>
            <w:r w:rsidRPr="003D4ABF">
              <w:t>The Session-AMBR has changed.</w:t>
            </w:r>
          </w:p>
        </w:tc>
        <w:tc>
          <w:tcPr>
            <w:tcW w:w="1559" w:type="dxa"/>
          </w:tcPr>
          <w:p w14:paraId="0962CBAE" w14:textId="77777777" w:rsidR="002726C6" w:rsidRPr="003D4ABF" w:rsidRDefault="002726C6" w:rsidP="005C3457">
            <w:pPr>
              <w:pStyle w:val="TAL"/>
            </w:pPr>
            <w:r w:rsidRPr="003D4ABF">
              <w:t>Added</w:t>
            </w:r>
          </w:p>
        </w:tc>
        <w:tc>
          <w:tcPr>
            <w:tcW w:w="1465" w:type="dxa"/>
          </w:tcPr>
          <w:p w14:paraId="2E2C8BE8" w14:textId="77777777" w:rsidR="002726C6" w:rsidRPr="003D4ABF" w:rsidRDefault="002726C6" w:rsidP="005C3457">
            <w:pPr>
              <w:pStyle w:val="TAL"/>
            </w:pPr>
            <w:r w:rsidRPr="003D4ABF">
              <w:t>SMF always reports to PCF</w:t>
            </w:r>
          </w:p>
        </w:tc>
        <w:tc>
          <w:tcPr>
            <w:tcW w:w="1620" w:type="dxa"/>
          </w:tcPr>
          <w:p w14:paraId="7E0017DF" w14:textId="77777777" w:rsidR="002726C6" w:rsidRPr="003D4ABF" w:rsidRDefault="002726C6" w:rsidP="005C3457">
            <w:pPr>
              <w:pStyle w:val="TAL"/>
            </w:pPr>
          </w:p>
        </w:tc>
      </w:tr>
      <w:tr w:rsidR="002726C6" w:rsidRPr="003D4ABF" w14:paraId="276C4339" w14:textId="77777777" w:rsidTr="005C3457">
        <w:tc>
          <w:tcPr>
            <w:tcW w:w="1741" w:type="dxa"/>
          </w:tcPr>
          <w:p w14:paraId="074B58DF" w14:textId="77777777" w:rsidR="002726C6" w:rsidRPr="003D4ABF" w:rsidRDefault="002726C6" w:rsidP="005C3457">
            <w:pPr>
              <w:pStyle w:val="TAL"/>
            </w:pPr>
            <w:r w:rsidRPr="003D4ABF">
              <w:t>Default QoS change</w:t>
            </w:r>
          </w:p>
        </w:tc>
        <w:tc>
          <w:tcPr>
            <w:tcW w:w="2762" w:type="dxa"/>
          </w:tcPr>
          <w:p w14:paraId="709D1702" w14:textId="77777777" w:rsidR="002726C6" w:rsidRPr="003D4ABF" w:rsidRDefault="002726C6" w:rsidP="005C3457">
            <w:pPr>
              <w:pStyle w:val="TAL"/>
            </w:pPr>
            <w:r w:rsidRPr="003D4ABF">
              <w:t>The subscribed QoS has changed.</w:t>
            </w:r>
          </w:p>
        </w:tc>
        <w:tc>
          <w:tcPr>
            <w:tcW w:w="1559" w:type="dxa"/>
          </w:tcPr>
          <w:p w14:paraId="5588AA2D" w14:textId="77777777" w:rsidR="002726C6" w:rsidRPr="003D4ABF" w:rsidRDefault="002726C6" w:rsidP="005C3457">
            <w:pPr>
              <w:pStyle w:val="TAL"/>
            </w:pPr>
            <w:r w:rsidRPr="003D4ABF">
              <w:t>Added</w:t>
            </w:r>
          </w:p>
        </w:tc>
        <w:tc>
          <w:tcPr>
            <w:tcW w:w="1465" w:type="dxa"/>
          </w:tcPr>
          <w:p w14:paraId="76F56353" w14:textId="77777777" w:rsidR="002726C6" w:rsidRPr="003D4ABF" w:rsidRDefault="002726C6" w:rsidP="005C3457">
            <w:pPr>
              <w:pStyle w:val="TAL"/>
            </w:pPr>
            <w:r w:rsidRPr="003D4ABF">
              <w:t>SMF always reports to PCF</w:t>
            </w:r>
          </w:p>
        </w:tc>
        <w:tc>
          <w:tcPr>
            <w:tcW w:w="1620" w:type="dxa"/>
          </w:tcPr>
          <w:p w14:paraId="3EF06555" w14:textId="77777777" w:rsidR="002726C6" w:rsidRPr="003D4ABF" w:rsidRDefault="002726C6" w:rsidP="005C3457">
            <w:pPr>
              <w:pStyle w:val="TAL"/>
            </w:pPr>
          </w:p>
        </w:tc>
      </w:tr>
      <w:tr w:rsidR="002726C6" w:rsidRPr="003D4ABF" w14:paraId="7AF93A09" w14:textId="77777777" w:rsidTr="005C3457">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5C345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5C345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5C3457">
            <w:pPr>
              <w:pStyle w:val="TAL"/>
            </w:pPr>
          </w:p>
        </w:tc>
      </w:tr>
      <w:tr w:rsidR="002726C6" w:rsidRPr="003D4ABF" w14:paraId="466F7862" w14:textId="77777777" w:rsidTr="005C3457">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5C345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5C345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5C3457">
            <w:pPr>
              <w:pStyle w:val="TAL"/>
            </w:pPr>
          </w:p>
        </w:tc>
      </w:tr>
      <w:tr w:rsidR="002726C6" w:rsidRPr="003D4ABF" w14:paraId="6CFCAC7D" w14:textId="77777777" w:rsidTr="005C3457">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5C345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5C345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5C3457">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5C3457">
            <w:pPr>
              <w:pStyle w:val="TAL"/>
            </w:pPr>
          </w:p>
        </w:tc>
      </w:tr>
      <w:tr w:rsidR="002726C6" w:rsidRPr="003D4ABF" w14:paraId="3AE5FE85" w14:textId="77777777" w:rsidTr="005C3457">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5C345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5C345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5C345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5C3457">
            <w:pPr>
              <w:pStyle w:val="TAL"/>
            </w:pPr>
            <w:r w:rsidRPr="003D4ABF">
              <w:rPr>
                <w:lang w:eastAsia="zh-CN"/>
              </w:rPr>
              <w:t>Only applicable to EPC IWK</w:t>
            </w:r>
          </w:p>
        </w:tc>
      </w:tr>
      <w:tr w:rsidR="002726C6" w:rsidRPr="003D4ABF" w14:paraId="05BDFBC8" w14:textId="77777777" w:rsidTr="005C3457">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5C345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5C345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5C3457">
            <w:pPr>
              <w:pStyle w:val="TAL"/>
            </w:pPr>
          </w:p>
        </w:tc>
      </w:tr>
      <w:tr w:rsidR="002726C6" w:rsidRPr="003D4ABF" w14:paraId="2D02ADF2" w14:textId="77777777" w:rsidTr="005C3457">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5C3457">
            <w:pPr>
              <w:pStyle w:val="TAL"/>
            </w:pPr>
            <w:r w:rsidRPr="003D4ABF">
              <w:lastRenderedPageBreak/>
              <w:t>5GS Bridge</w:t>
            </w:r>
            <w:ins w:id="17"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035A3E8" w:rsidR="002726C6" w:rsidRPr="003D4ABF" w:rsidRDefault="002726C6" w:rsidP="005C3457">
            <w:pPr>
              <w:pStyle w:val="TAL"/>
            </w:pPr>
            <w:r w:rsidRPr="003D4ABF">
              <w:t>SMF has detected new 5GS Bridge</w:t>
            </w:r>
            <w:ins w:id="18"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19" w:author="Ericsson" w:date="2023-01-05T18:47:00Z">
              <w:r w:rsidR="0099009A" w:rsidRPr="007C560F">
                <w:t>, prefix length, MTU size, interface type</w:t>
              </w:r>
            </w:ins>
            <w:r>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5C3457">
            <w:pPr>
              <w:pStyle w:val="TAL"/>
            </w:pPr>
          </w:p>
        </w:tc>
      </w:tr>
      <w:tr w:rsidR="002726C6" w:rsidRPr="003D4ABF" w14:paraId="36DEF6F6" w14:textId="77777777" w:rsidTr="005C3457">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5C3457">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5C3457">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5C3457">
            <w:pPr>
              <w:pStyle w:val="TAL"/>
            </w:pPr>
          </w:p>
        </w:tc>
      </w:tr>
      <w:tr w:rsidR="002726C6" w:rsidRPr="003D4ABF" w14:paraId="7A2EE9C9" w14:textId="77777777" w:rsidTr="005C3457">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5C345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5C345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5C3457">
            <w:pPr>
              <w:pStyle w:val="TAL"/>
            </w:pPr>
          </w:p>
        </w:tc>
      </w:tr>
      <w:tr w:rsidR="002726C6" w:rsidRPr="003D4ABF" w14:paraId="16E71367" w14:textId="77777777" w:rsidTr="005C3457">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5C345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5C345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5C3457">
            <w:pPr>
              <w:pStyle w:val="TAL"/>
            </w:pPr>
          </w:p>
        </w:tc>
      </w:tr>
      <w:tr w:rsidR="002726C6" w:rsidRPr="003D4ABF" w14:paraId="3F6D5665" w14:textId="77777777" w:rsidTr="005C3457">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5C345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5C345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5C3457">
            <w:pPr>
              <w:pStyle w:val="TAL"/>
            </w:pPr>
          </w:p>
        </w:tc>
      </w:tr>
      <w:tr w:rsidR="002726C6" w:rsidRPr="003D4ABF" w14:paraId="714E5F11" w14:textId="77777777" w:rsidTr="005C3457">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5C345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5C345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5C3457">
            <w:pPr>
              <w:pStyle w:val="TAL"/>
            </w:pPr>
          </w:p>
        </w:tc>
      </w:tr>
      <w:tr w:rsidR="002726C6" w:rsidRPr="003D4ABF" w14:paraId="4E537F62" w14:textId="77777777" w:rsidTr="005C3457">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5C345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5C345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5C3457">
            <w:pPr>
              <w:pStyle w:val="TAL"/>
            </w:pPr>
          </w:p>
        </w:tc>
      </w:tr>
      <w:tr w:rsidR="002726C6" w:rsidRPr="003D4ABF" w14:paraId="46A43F46" w14:textId="77777777" w:rsidTr="005C3457">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5C3457">
            <w:pPr>
              <w:pStyle w:val="TAL"/>
            </w:pPr>
            <w:r w:rsidRPr="003D4ABF">
              <w:t>Request for notification on SM Policy Association establishment or termination</w:t>
            </w:r>
          </w:p>
          <w:p w14:paraId="6E143040" w14:textId="77777777" w:rsidR="002726C6" w:rsidRPr="003D4ABF" w:rsidRDefault="002726C6" w:rsidP="005C345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5C345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5C3457">
            <w:pPr>
              <w:pStyle w:val="TAL"/>
            </w:pPr>
          </w:p>
        </w:tc>
      </w:tr>
      <w:tr w:rsidR="002726C6" w:rsidRPr="003D4ABF" w14:paraId="1B02AC11" w14:textId="77777777" w:rsidTr="005C3457">
        <w:tc>
          <w:tcPr>
            <w:tcW w:w="9147" w:type="dxa"/>
            <w:gridSpan w:val="5"/>
          </w:tcPr>
          <w:p w14:paraId="261C2BD8" w14:textId="77777777" w:rsidR="002726C6" w:rsidRPr="003D4ABF" w:rsidRDefault="002726C6" w:rsidP="005C345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5C3457">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5C345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5C3457">
            <w:pPr>
              <w:pStyle w:val="TAN"/>
            </w:pPr>
            <w:r w:rsidRPr="003D4ABF">
              <w:t>NOTE 4:</w:t>
            </w:r>
            <w:r w:rsidRPr="003D4ABF">
              <w:tab/>
              <w:t>Usage is defined as either volume or time of user plane traffic.</w:t>
            </w:r>
          </w:p>
          <w:p w14:paraId="4A759321" w14:textId="77777777" w:rsidR="002726C6" w:rsidRPr="003D4ABF" w:rsidRDefault="002726C6" w:rsidP="005C3457">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5C345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5C3457">
            <w:pPr>
              <w:pStyle w:val="TAN"/>
            </w:pPr>
            <w:r w:rsidRPr="003D4ABF">
              <w:t>NOTE 7:</w:t>
            </w:r>
            <w:r>
              <w:tab/>
              <w:t>Void</w:t>
            </w:r>
            <w:r w:rsidRPr="003D4ABF">
              <w:t>.</w:t>
            </w:r>
          </w:p>
          <w:p w14:paraId="1C334B51" w14:textId="77777777" w:rsidR="002726C6" w:rsidRPr="003D4ABF" w:rsidRDefault="002726C6" w:rsidP="005C345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5C345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7C270B3A" w:rsidR="002726C6" w:rsidRPr="003D4ABF" w:rsidRDefault="002726C6" w:rsidP="002726C6">
      <w:r w:rsidRPr="003D4ABF">
        <w:t>If the trigger for 5GS Bridge</w:t>
      </w:r>
      <w:ins w:id="20" w:author="Ericsson" w:date="2023-01-05T18:50:00Z">
        <w:r w:rsidR="002C1EAD">
          <w:t>/Router</w:t>
        </w:r>
      </w:ins>
      <w:r w:rsidRPr="003D4ABF">
        <w:t xml:space="preserve"> information available is armed, the SMF shall report the 5GS Bridge</w:t>
      </w:r>
      <w:ins w:id="21" w:author="Ericsson" w:date="2023-01-06T15:55:00Z">
        <w:r w:rsidR="00954711">
          <w:t>/Router</w:t>
        </w:r>
      </w:ins>
      <w:r w:rsidRPr="003D4ABF">
        <w:t xml:space="preserve"> information when the SMF has determined or updated the 5GS Bridge</w:t>
      </w:r>
      <w:ins w:id="22"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23" w:author="Ericsson" w:date="2022-12-09T20:03:00Z">
        <w:r w:rsidR="00232313">
          <w:t xml:space="preserve"> or</w:t>
        </w:r>
      </w:ins>
      <w:ins w:id="24" w:author="Ericsson" w:date="2022-12-09T21:00:00Z">
        <w:r w:rsidR="00232313">
          <w:t xml:space="preserve"> determined</w:t>
        </w:r>
      </w:ins>
      <w:ins w:id="25" w:author="Ericsson" w:date="2022-12-09T20:03:00Z">
        <w:r w:rsidR="00232313">
          <w:t xml:space="preserve"> based on local configuration for the given DNN, S-NSSAI</w:t>
        </w:r>
      </w:ins>
      <w:ins w:id="26" w:author="Ericsson" w:date="2022-12-09T21:00:00Z">
        <w:r w:rsidR="00232313">
          <w:t xml:space="preserve"> that a new </w:t>
        </w:r>
      </w:ins>
      <w:ins w:id="27" w:author="Ericsson" w:date="2022-12-09T21:02:00Z">
        <w:r w:rsidR="00232313">
          <w:t xml:space="preserve">device side </w:t>
        </w:r>
      </w:ins>
      <w:ins w:id="28" w:author="Ericsson" w:date="2022-12-09T21:00:00Z">
        <w:r w:rsidR="00232313">
          <w:t>port</w:t>
        </w:r>
      </w:ins>
      <w:ins w:id="29" w:author="Ericsson" w:date="2022-12-09T21:01:00Z">
        <w:r w:rsidR="00232313">
          <w:t xml:space="preserve"> has been established or modified in case of </w:t>
        </w:r>
      </w:ins>
      <w:ins w:id="30" w:author="Nokia" w:date="2023-01-04T14:12:00Z">
        <w:r w:rsidR="00232313">
          <w:t>D</w:t>
        </w:r>
      </w:ins>
      <w:ins w:id="31" w:author="Ericsson" w:date="2022-12-09T21:01:00Z">
        <w:r w:rsidR="00232313">
          <w:t xml:space="preserve">eterministic </w:t>
        </w:r>
      </w:ins>
      <w:ins w:id="32" w:author="Nokia" w:date="2023-01-04T14:12:00Z">
        <w:r w:rsidR="00232313">
          <w:t>N</w:t>
        </w:r>
      </w:ins>
      <w:ins w:id="33"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34" w:author="Ericsson" w:date="2022-12-09T21:01:00Z">
        <w:r w:rsidR="00D35B07">
          <w:t xml:space="preserve">In case of </w:t>
        </w:r>
      </w:ins>
      <w:ins w:id="35" w:author="Nokia" w:date="2023-01-04T14:12:00Z">
        <w:r w:rsidR="00D35B07">
          <w:t>D</w:t>
        </w:r>
      </w:ins>
      <w:ins w:id="36" w:author="Ericsson" w:date="2022-12-09T21:01:00Z">
        <w:r w:rsidR="00D35B07">
          <w:t xml:space="preserve">eterministic </w:t>
        </w:r>
      </w:ins>
      <w:ins w:id="37" w:author="Nokia" w:date="2023-01-04T14:12:00Z">
        <w:r w:rsidR="00D35B07">
          <w:t>N</w:t>
        </w:r>
      </w:ins>
      <w:ins w:id="38" w:author="Ericsson" w:date="2022-12-09T21:01:00Z">
        <w:r w:rsidR="00D35B07">
          <w:t>etworking</w:t>
        </w:r>
      </w:ins>
      <w:ins w:id="39" w:author="Ericsson" w:date="2022-12-09T21:02:00Z">
        <w:r w:rsidR="00D35B07">
          <w:t>, the SMF may provide</w:t>
        </w:r>
      </w:ins>
      <w:ins w:id="40" w:author="Ericsson" w:date="2022-12-09T21:03:00Z">
        <w:r w:rsidR="00D35B07">
          <w:t xml:space="preserve"> </w:t>
        </w:r>
      </w:ins>
      <w:ins w:id="41" w:author="Ericsson" w:date="2022-12-09T21:02:00Z">
        <w:r w:rsidR="00D35B07" w:rsidRPr="007C560F">
          <w:t>prefix length, MTU size, interface type</w:t>
        </w:r>
      </w:ins>
      <w:ins w:id="42" w:author="Nokia" w:date="2023-01-09T11:36:00Z">
        <w:r w:rsidR="00301649">
          <w:t xml:space="preserve"> </w:t>
        </w:r>
        <w:r w:rsidR="00301649" w:rsidRPr="00301649">
          <w:rPr>
            <w:highlight w:val="yellow"/>
            <w:rPrChange w:id="43" w:author="Nokia" w:date="2023-01-09T11:38:00Z">
              <w:rPr/>
            </w:rPrChange>
          </w:rPr>
          <w:t xml:space="preserve">and UL Routing </w:t>
        </w:r>
      </w:ins>
      <w:ins w:id="44" w:author="Nokia" w:date="2023-01-09T11:37:00Z">
        <w:r w:rsidR="00301649" w:rsidRPr="00301649">
          <w:rPr>
            <w:highlight w:val="yellow"/>
            <w:rPrChange w:id="45" w:author="Nokia" w:date="2023-01-09T11:38:00Z">
              <w:rPr/>
            </w:rPrChange>
          </w:rPr>
          <w:t>information</w:t>
        </w:r>
      </w:ins>
      <w:ins w:id="46" w:author="Nokia" w:date="2023-01-09T11:38:00Z">
        <w:r w:rsidR="00301649" w:rsidRPr="00301649">
          <w:rPr>
            <w:highlight w:val="yellow"/>
            <w:rPrChange w:id="47" w:author="Nokia" w:date="2023-01-09T11:38:00Z">
              <w:rPr/>
            </w:rPrChange>
          </w:rPr>
          <w:t xml:space="preserve"> (in case of dynamic route </w:t>
        </w:r>
        <w:commentRangeStart w:id="48"/>
        <w:r w:rsidR="00301649" w:rsidRPr="00301649">
          <w:rPr>
            <w:highlight w:val="yellow"/>
            <w:rPrChange w:id="49" w:author="Nokia" w:date="2023-01-09T11:38:00Z">
              <w:rPr/>
            </w:rPrChange>
          </w:rPr>
          <w:t>support</w:t>
        </w:r>
        <w:commentRangeEnd w:id="48"/>
        <w:r w:rsidR="00301649">
          <w:rPr>
            <w:rStyle w:val="CommentReference"/>
          </w:rPr>
          <w:commentReference w:id="48"/>
        </w:r>
        <w:r w:rsidR="00301649" w:rsidRPr="00301649">
          <w:rPr>
            <w:highlight w:val="yellow"/>
            <w:rPrChange w:id="50" w:author="Nokia" w:date="2023-01-09T11:38:00Z">
              <w:rPr/>
            </w:rPrChange>
          </w:rPr>
          <w:t>)</w:t>
        </w:r>
      </w:ins>
      <w:ins w:id="51" w:author="Ericsson" w:date="2022-12-09T21:03:00Z">
        <w:r w:rsidR="00D35B07" w:rsidRPr="00301649">
          <w:rPr>
            <w:highlight w:val="yellow"/>
            <w:rPrChange w:id="52" w:author="Nokia" w:date="2023-01-09T11:38:00Z">
              <w:rPr/>
            </w:rPrChange>
          </w:rPr>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53" w:name="_Toc122504160"/>
      <w:r w:rsidRPr="003D4ABF">
        <w:t>6.1.3.18</w:t>
      </w:r>
      <w:r w:rsidRPr="003D4ABF">
        <w:tab/>
        <w:t>Event reporting from the</w:t>
      </w:r>
      <w:r w:rsidRPr="003D4ABF">
        <w:rPr>
          <w:lang w:eastAsia="zh-CN"/>
        </w:rPr>
        <w:t xml:space="preserve"> </w:t>
      </w:r>
      <w:r w:rsidRPr="003D4ABF">
        <w:t>PCF</w:t>
      </w:r>
      <w:bookmarkEnd w:id="53"/>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5C3457">
        <w:trPr>
          <w:cantSplit/>
          <w:jc w:val="center"/>
        </w:trPr>
        <w:tc>
          <w:tcPr>
            <w:tcW w:w="2564" w:type="dxa"/>
          </w:tcPr>
          <w:p w14:paraId="127035B5" w14:textId="77777777" w:rsidR="00C46D24" w:rsidRPr="003D4ABF" w:rsidRDefault="00C46D24" w:rsidP="005C3457">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5C3457">
            <w:pPr>
              <w:pStyle w:val="TAH"/>
              <w:rPr>
                <w:sz w:val="16"/>
                <w:szCs w:val="16"/>
              </w:rPr>
            </w:pPr>
            <w:r w:rsidRPr="003D4ABF">
              <w:rPr>
                <w:sz w:val="16"/>
                <w:szCs w:val="16"/>
              </w:rPr>
              <w:t>Description</w:t>
            </w:r>
          </w:p>
        </w:tc>
        <w:tc>
          <w:tcPr>
            <w:tcW w:w="1276" w:type="dxa"/>
          </w:tcPr>
          <w:p w14:paraId="4113AAD6" w14:textId="77777777" w:rsidR="00C46D24" w:rsidRPr="003D4ABF" w:rsidRDefault="00C46D24" w:rsidP="005C3457">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5C3457">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5C3457">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5C3457">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5C3457">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5C3457">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5C3457">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5C3457">
            <w:pPr>
              <w:pStyle w:val="TAH"/>
              <w:rPr>
                <w:sz w:val="16"/>
                <w:szCs w:val="16"/>
                <w:lang w:eastAsia="zh-CN"/>
              </w:rPr>
            </w:pPr>
            <w:r w:rsidRPr="003D4ABF">
              <w:rPr>
                <w:sz w:val="16"/>
                <w:szCs w:val="16"/>
                <w:lang w:eastAsia="zh-CN"/>
              </w:rPr>
              <w:t>(NOTE 6)</w:t>
            </w:r>
          </w:p>
        </w:tc>
      </w:tr>
      <w:tr w:rsidR="00C46D24" w:rsidRPr="003D4ABF" w14:paraId="45913B66" w14:textId="77777777" w:rsidTr="005C3457">
        <w:trPr>
          <w:cantSplit/>
          <w:jc w:val="center"/>
        </w:trPr>
        <w:tc>
          <w:tcPr>
            <w:tcW w:w="2564" w:type="dxa"/>
          </w:tcPr>
          <w:p w14:paraId="6A4F18C1" w14:textId="77777777" w:rsidR="00C46D24" w:rsidRPr="003D4ABF" w:rsidRDefault="00C46D24" w:rsidP="005C3457">
            <w:pPr>
              <w:pStyle w:val="TAL"/>
              <w:rPr>
                <w:sz w:val="16"/>
                <w:szCs w:val="16"/>
              </w:rPr>
            </w:pPr>
            <w:r w:rsidRPr="003D4ABF">
              <w:rPr>
                <w:sz w:val="16"/>
                <w:szCs w:val="16"/>
              </w:rPr>
              <w:t>PLMN Identifier Notification</w:t>
            </w:r>
          </w:p>
          <w:p w14:paraId="7775A6DC" w14:textId="77777777" w:rsidR="00C46D24" w:rsidRPr="003D4ABF" w:rsidRDefault="00C46D24" w:rsidP="005C3457">
            <w:pPr>
              <w:pStyle w:val="TAL"/>
              <w:rPr>
                <w:sz w:val="16"/>
                <w:szCs w:val="16"/>
              </w:rPr>
            </w:pPr>
            <w:r w:rsidRPr="003D4ABF">
              <w:rPr>
                <w:sz w:val="16"/>
                <w:szCs w:val="16"/>
              </w:rPr>
              <w:t>(NOTE 5)</w:t>
            </w:r>
          </w:p>
        </w:tc>
        <w:tc>
          <w:tcPr>
            <w:tcW w:w="4252" w:type="dxa"/>
          </w:tcPr>
          <w:p w14:paraId="778F44B3" w14:textId="77777777" w:rsidR="00C46D24" w:rsidRPr="003D4ABF" w:rsidRDefault="00C46D24" w:rsidP="005C3457">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5C3457">
            <w:pPr>
              <w:pStyle w:val="TAC"/>
              <w:rPr>
                <w:sz w:val="16"/>
                <w:szCs w:val="16"/>
              </w:rPr>
            </w:pPr>
            <w:r w:rsidRPr="003D4ABF">
              <w:rPr>
                <w:sz w:val="16"/>
                <w:szCs w:val="16"/>
              </w:rPr>
              <w:t>AF</w:t>
            </w:r>
          </w:p>
        </w:tc>
        <w:tc>
          <w:tcPr>
            <w:tcW w:w="1134" w:type="dxa"/>
          </w:tcPr>
          <w:p w14:paraId="3EBE602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29AD7FE" w14:textId="77777777" w:rsidTr="005C3457">
        <w:trPr>
          <w:cantSplit/>
          <w:jc w:val="center"/>
        </w:trPr>
        <w:tc>
          <w:tcPr>
            <w:tcW w:w="2564" w:type="dxa"/>
          </w:tcPr>
          <w:p w14:paraId="6FA0908B" w14:textId="77777777" w:rsidR="00C46D24" w:rsidRPr="003D4ABF" w:rsidRDefault="00C46D24" w:rsidP="005C3457">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5C3457">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5C3457">
            <w:pPr>
              <w:pStyle w:val="TAC"/>
              <w:rPr>
                <w:sz w:val="16"/>
                <w:szCs w:val="16"/>
              </w:rPr>
            </w:pPr>
            <w:r w:rsidRPr="003D4ABF">
              <w:rPr>
                <w:sz w:val="16"/>
                <w:szCs w:val="16"/>
              </w:rPr>
              <w:t>AF</w:t>
            </w:r>
          </w:p>
        </w:tc>
        <w:tc>
          <w:tcPr>
            <w:tcW w:w="1134" w:type="dxa"/>
          </w:tcPr>
          <w:p w14:paraId="36AC598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958C9C8" w14:textId="77777777" w:rsidTr="005C3457">
        <w:trPr>
          <w:cantSplit/>
          <w:jc w:val="center"/>
        </w:trPr>
        <w:tc>
          <w:tcPr>
            <w:tcW w:w="2564" w:type="dxa"/>
          </w:tcPr>
          <w:p w14:paraId="295CE93E" w14:textId="77777777" w:rsidR="00C46D24" w:rsidRPr="003D4ABF" w:rsidRDefault="00C46D24" w:rsidP="005C3457">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5C3457">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5C3457">
            <w:pPr>
              <w:pStyle w:val="TAC"/>
              <w:rPr>
                <w:sz w:val="16"/>
                <w:szCs w:val="16"/>
              </w:rPr>
            </w:pPr>
            <w:r w:rsidRPr="003D4ABF">
              <w:rPr>
                <w:sz w:val="16"/>
                <w:szCs w:val="16"/>
              </w:rPr>
              <w:t>AF</w:t>
            </w:r>
          </w:p>
        </w:tc>
        <w:tc>
          <w:tcPr>
            <w:tcW w:w="1134" w:type="dxa"/>
          </w:tcPr>
          <w:p w14:paraId="18FF71D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EC66B29" w14:textId="77777777" w:rsidTr="005C3457">
        <w:trPr>
          <w:cantSplit/>
          <w:jc w:val="center"/>
        </w:trPr>
        <w:tc>
          <w:tcPr>
            <w:tcW w:w="2564" w:type="dxa"/>
          </w:tcPr>
          <w:p w14:paraId="7E41AB22" w14:textId="77777777" w:rsidR="00C46D24" w:rsidRPr="003D4ABF" w:rsidRDefault="00C46D24" w:rsidP="005C3457">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5C3457">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5C3457">
            <w:pPr>
              <w:pStyle w:val="TAC"/>
              <w:rPr>
                <w:sz w:val="16"/>
                <w:szCs w:val="16"/>
              </w:rPr>
            </w:pPr>
            <w:r w:rsidRPr="003D4ABF">
              <w:rPr>
                <w:sz w:val="16"/>
                <w:szCs w:val="16"/>
              </w:rPr>
              <w:t>AF</w:t>
            </w:r>
          </w:p>
        </w:tc>
        <w:tc>
          <w:tcPr>
            <w:tcW w:w="1134" w:type="dxa"/>
          </w:tcPr>
          <w:p w14:paraId="2F0AF0C9"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7F36C1" w14:textId="77777777" w:rsidTr="005C3457">
        <w:trPr>
          <w:cantSplit/>
          <w:jc w:val="center"/>
        </w:trPr>
        <w:tc>
          <w:tcPr>
            <w:tcW w:w="2564" w:type="dxa"/>
          </w:tcPr>
          <w:p w14:paraId="2D09DFFC" w14:textId="77777777" w:rsidR="00C46D24" w:rsidRPr="003D4ABF" w:rsidRDefault="00C46D24" w:rsidP="005C3457">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5C3457">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5C3457">
            <w:pPr>
              <w:pStyle w:val="TAC"/>
              <w:rPr>
                <w:sz w:val="16"/>
                <w:szCs w:val="16"/>
              </w:rPr>
            </w:pPr>
            <w:r w:rsidRPr="003D4ABF">
              <w:rPr>
                <w:sz w:val="16"/>
                <w:szCs w:val="16"/>
              </w:rPr>
              <w:t>AF</w:t>
            </w:r>
          </w:p>
        </w:tc>
        <w:tc>
          <w:tcPr>
            <w:tcW w:w="1134" w:type="dxa"/>
          </w:tcPr>
          <w:p w14:paraId="617ED66E"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80430A0" w14:textId="77777777" w:rsidTr="005C3457">
        <w:trPr>
          <w:cantSplit/>
          <w:jc w:val="center"/>
        </w:trPr>
        <w:tc>
          <w:tcPr>
            <w:tcW w:w="2564" w:type="dxa"/>
          </w:tcPr>
          <w:p w14:paraId="5964362B" w14:textId="77777777" w:rsidR="00C46D24" w:rsidRPr="003D4ABF" w:rsidRDefault="00C46D24" w:rsidP="005C3457">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5C3457">
            <w:pPr>
              <w:pStyle w:val="TAL"/>
              <w:rPr>
                <w:sz w:val="16"/>
                <w:szCs w:val="16"/>
              </w:rPr>
            </w:pPr>
            <w:r w:rsidRPr="003D4ABF">
              <w:rPr>
                <w:sz w:val="16"/>
                <w:szCs w:val="16"/>
              </w:rPr>
              <w:t>The user location and/or timezone when the PDU Session has changed in relation to the AF session.</w:t>
            </w:r>
          </w:p>
        </w:tc>
        <w:tc>
          <w:tcPr>
            <w:tcW w:w="1276" w:type="dxa"/>
          </w:tcPr>
          <w:p w14:paraId="486F7042" w14:textId="77777777" w:rsidR="00C46D24" w:rsidRPr="003D4ABF" w:rsidRDefault="00C46D24" w:rsidP="005C3457">
            <w:pPr>
              <w:pStyle w:val="TAC"/>
              <w:rPr>
                <w:sz w:val="16"/>
                <w:szCs w:val="16"/>
              </w:rPr>
            </w:pPr>
            <w:r w:rsidRPr="003D4ABF">
              <w:rPr>
                <w:sz w:val="16"/>
                <w:szCs w:val="16"/>
              </w:rPr>
              <w:t>AF</w:t>
            </w:r>
          </w:p>
        </w:tc>
        <w:tc>
          <w:tcPr>
            <w:tcW w:w="1134" w:type="dxa"/>
          </w:tcPr>
          <w:p w14:paraId="7632639F" w14:textId="77777777" w:rsidR="00C46D24" w:rsidRPr="003D4ABF" w:rsidRDefault="00C46D24" w:rsidP="005C3457">
            <w:pPr>
              <w:pStyle w:val="TAC"/>
              <w:rPr>
                <w:sz w:val="16"/>
                <w:szCs w:val="16"/>
              </w:rPr>
            </w:pPr>
            <w:r w:rsidRPr="003D4ABF">
              <w:rPr>
                <w:sz w:val="16"/>
                <w:szCs w:val="16"/>
              </w:rPr>
              <w:t>Yes</w:t>
            </w:r>
          </w:p>
        </w:tc>
        <w:tc>
          <w:tcPr>
            <w:tcW w:w="1276" w:type="dxa"/>
          </w:tcPr>
          <w:p w14:paraId="0624CE31" w14:textId="77777777" w:rsidR="00C46D24" w:rsidRPr="003D4ABF" w:rsidRDefault="00C46D24" w:rsidP="005C3457">
            <w:pPr>
              <w:pStyle w:val="TAC"/>
              <w:rPr>
                <w:sz w:val="16"/>
                <w:szCs w:val="16"/>
              </w:rPr>
            </w:pPr>
            <w:r w:rsidRPr="003D4ABF">
              <w:rPr>
                <w:sz w:val="16"/>
                <w:szCs w:val="16"/>
              </w:rPr>
              <w:t>Yes</w:t>
            </w:r>
          </w:p>
        </w:tc>
        <w:tc>
          <w:tcPr>
            <w:tcW w:w="1276" w:type="dxa"/>
          </w:tcPr>
          <w:p w14:paraId="4D06D1FE" w14:textId="77777777" w:rsidR="00C46D24" w:rsidRPr="003D4ABF" w:rsidRDefault="00C46D24" w:rsidP="005C3457">
            <w:pPr>
              <w:pStyle w:val="TAC"/>
              <w:rPr>
                <w:sz w:val="16"/>
                <w:szCs w:val="16"/>
              </w:rPr>
            </w:pPr>
            <w:r w:rsidRPr="003D4ABF">
              <w:rPr>
                <w:sz w:val="16"/>
                <w:szCs w:val="16"/>
              </w:rPr>
              <w:t>No</w:t>
            </w:r>
          </w:p>
        </w:tc>
        <w:tc>
          <w:tcPr>
            <w:tcW w:w="1275" w:type="dxa"/>
          </w:tcPr>
          <w:p w14:paraId="19B2CCDA" w14:textId="77777777" w:rsidR="00C46D24" w:rsidRPr="003D4ABF" w:rsidRDefault="00C46D24" w:rsidP="005C3457">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5C3457">
            <w:pPr>
              <w:pStyle w:val="TAC"/>
              <w:rPr>
                <w:sz w:val="16"/>
                <w:szCs w:val="16"/>
              </w:rPr>
            </w:pPr>
            <w:r w:rsidRPr="003D4ABF">
              <w:rPr>
                <w:sz w:val="16"/>
                <w:szCs w:val="16"/>
                <w:lang w:eastAsia="zh-CN"/>
              </w:rPr>
              <w:t>No</w:t>
            </w:r>
          </w:p>
        </w:tc>
      </w:tr>
      <w:tr w:rsidR="00C46D24" w:rsidRPr="003D4ABF" w14:paraId="35E64D97" w14:textId="77777777" w:rsidTr="005C3457">
        <w:trPr>
          <w:cantSplit/>
          <w:jc w:val="center"/>
        </w:trPr>
        <w:tc>
          <w:tcPr>
            <w:tcW w:w="2564" w:type="dxa"/>
          </w:tcPr>
          <w:p w14:paraId="73CA2B62" w14:textId="77777777" w:rsidR="00C46D24" w:rsidRPr="003D4ABF" w:rsidRDefault="00C46D24" w:rsidP="005C3457">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5C3457">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5C3457">
            <w:pPr>
              <w:pStyle w:val="TAC"/>
              <w:rPr>
                <w:sz w:val="16"/>
                <w:szCs w:val="16"/>
              </w:rPr>
            </w:pPr>
            <w:r w:rsidRPr="003D4ABF">
              <w:rPr>
                <w:sz w:val="16"/>
                <w:szCs w:val="16"/>
              </w:rPr>
              <w:t>AF</w:t>
            </w:r>
          </w:p>
        </w:tc>
        <w:tc>
          <w:tcPr>
            <w:tcW w:w="1134" w:type="dxa"/>
          </w:tcPr>
          <w:p w14:paraId="7D0D84A8"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B1D7C4C" w14:textId="77777777" w:rsidTr="005C3457">
        <w:trPr>
          <w:cantSplit/>
          <w:jc w:val="center"/>
        </w:trPr>
        <w:tc>
          <w:tcPr>
            <w:tcW w:w="2564" w:type="dxa"/>
          </w:tcPr>
          <w:p w14:paraId="5F3B618F" w14:textId="77777777" w:rsidR="00C46D24" w:rsidRPr="003D4ABF" w:rsidRDefault="00C46D24" w:rsidP="005C3457">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5C3457">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5C3457">
            <w:pPr>
              <w:pStyle w:val="TAC"/>
              <w:rPr>
                <w:sz w:val="16"/>
                <w:szCs w:val="16"/>
              </w:rPr>
            </w:pPr>
            <w:r w:rsidRPr="003D4ABF">
              <w:rPr>
                <w:sz w:val="16"/>
                <w:szCs w:val="16"/>
              </w:rPr>
              <w:t>AF</w:t>
            </w:r>
          </w:p>
        </w:tc>
        <w:tc>
          <w:tcPr>
            <w:tcW w:w="1134" w:type="dxa"/>
          </w:tcPr>
          <w:p w14:paraId="3A4BBD02"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57D3439" w14:textId="77777777" w:rsidTr="005C3457">
        <w:trPr>
          <w:cantSplit/>
          <w:jc w:val="center"/>
        </w:trPr>
        <w:tc>
          <w:tcPr>
            <w:tcW w:w="2564" w:type="dxa"/>
          </w:tcPr>
          <w:p w14:paraId="7536378A" w14:textId="77777777" w:rsidR="00C46D24" w:rsidRPr="003D4ABF" w:rsidRDefault="00C46D24" w:rsidP="005C3457">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5C3457">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5C3457">
            <w:pPr>
              <w:pStyle w:val="TAC"/>
              <w:rPr>
                <w:sz w:val="16"/>
                <w:szCs w:val="16"/>
              </w:rPr>
            </w:pPr>
            <w:r w:rsidRPr="003D4ABF">
              <w:rPr>
                <w:sz w:val="16"/>
                <w:szCs w:val="16"/>
              </w:rPr>
              <w:t>AF</w:t>
            </w:r>
          </w:p>
        </w:tc>
        <w:tc>
          <w:tcPr>
            <w:tcW w:w="1134" w:type="dxa"/>
          </w:tcPr>
          <w:p w14:paraId="632B824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11C663A" w14:textId="77777777" w:rsidTr="005C3457">
        <w:trPr>
          <w:cantSplit/>
          <w:jc w:val="center"/>
        </w:trPr>
        <w:tc>
          <w:tcPr>
            <w:tcW w:w="2564" w:type="dxa"/>
          </w:tcPr>
          <w:p w14:paraId="4F494121" w14:textId="77777777" w:rsidR="00C46D24" w:rsidRPr="003D4ABF" w:rsidRDefault="00C46D24" w:rsidP="005C3457">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5C3457">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5C3457">
            <w:pPr>
              <w:pStyle w:val="TAC"/>
              <w:rPr>
                <w:sz w:val="16"/>
                <w:szCs w:val="16"/>
              </w:rPr>
            </w:pPr>
            <w:r w:rsidRPr="003D4ABF">
              <w:rPr>
                <w:sz w:val="16"/>
                <w:szCs w:val="16"/>
              </w:rPr>
              <w:t>AF</w:t>
            </w:r>
          </w:p>
        </w:tc>
        <w:tc>
          <w:tcPr>
            <w:tcW w:w="1134" w:type="dxa"/>
          </w:tcPr>
          <w:p w14:paraId="382A024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5272B602" w14:textId="77777777" w:rsidTr="005C3457">
        <w:trPr>
          <w:cantSplit/>
          <w:jc w:val="center"/>
        </w:trPr>
        <w:tc>
          <w:tcPr>
            <w:tcW w:w="2564" w:type="dxa"/>
          </w:tcPr>
          <w:p w14:paraId="198AA1C1" w14:textId="77777777" w:rsidR="00C46D24" w:rsidRPr="003D4ABF" w:rsidRDefault="00C46D24" w:rsidP="005C3457">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5C345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5C3457">
            <w:pPr>
              <w:pStyle w:val="TAC"/>
              <w:rPr>
                <w:sz w:val="16"/>
                <w:szCs w:val="16"/>
              </w:rPr>
            </w:pPr>
            <w:r w:rsidRPr="003D4ABF">
              <w:rPr>
                <w:sz w:val="16"/>
                <w:szCs w:val="16"/>
              </w:rPr>
              <w:t>AF</w:t>
            </w:r>
          </w:p>
        </w:tc>
        <w:tc>
          <w:tcPr>
            <w:tcW w:w="1134" w:type="dxa"/>
          </w:tcPr>
          <w:p w14:paraId="1690382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92776B1" w14:textId="77777777" w:rsidTr="005C3457">
        <w:trPr>
          <w:cantSplit/>
          <w:jc w:val="center"/>
        </w:trPr>
        <w:tc>
          <w:tcPr>
            <w:tcW w:w="2564" w:type="dxa"/>
          </w:tcPr>
          <w:p w14:paraId="15BD56B3" w14:textId="77777777" w:rsidR="00C46D24" w:rsidRPr="003D4ABF" w:rsidRDefault="00C46D24" w:rsidP="005C3457">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5C3457">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7E74F83" w14:textId="77777777" w:rsidTr="005C3457">
        <w:trPr>
          <w:cantSplit/>
          <w:jc w:val="center"/>
        </w:trPr>
        <w:tc>
          <w:tcPr>
            <w:tcW w:w="2564" w:type="dxa"/>
          </w:tcPr>
          <w:p w14:paraId="3A013287" w14:textId="77777777" w:rsidR="00C46D24" w:rsidRPr="003D4ABF" w:rsidRDefault="00C46D24" w:rsidP="005C3457">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5C3457">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5C5A9E1" w14:textId="77777777" w:rsidTr="005C3457">
        <w:trPr>
          <w:cantSplit/>
          <w:jc w:val="center"/>
        </w:trPr>
        <w:tc>
          <w:tcPr>
            <w:tcW w:w="2564" w:type="dxa"/>
          </w:tcPr>
          <w:p w14:paraId="4FE1FFAC" w14:textId="632F0644" w:rsidR="00C46D24" w:rsidRPr="003D4ABF" w:rsidRDefault="00C46D24" w:rsidP="005C3457">
            <w:pPr>
              <w:pStyle w:val="TAL"/>
              <w:rPr>
                <w:sz w:val="16"/>
                <w:szCs w:val="16"/>
                <w:lang w:eastAsia="zh-CN"/>
              </w:rPr>
            </w:pPr>
            <w:r w:rsidRPr="003D4ABF">
              <w:rPr>
                <w:sz w:val="16"/>
                <w:szCs w:val="16"/>
                <w:lang w:eastAsia="zh-CN"/>
              </w:rPr>
              <w:t>5GS Bridge</w:t>
            </w:r>
            <w:ins w:id="54"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5C3457">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5C3457">
            <w:pPr>
              <w:pStyle w:val="TAL"/>
              <w:rPr>
                <w:sz w:val="16"/>
                <w:szCs w:val="16"/>
              </w:rPr>
            </w:pPr>
            <w:r w:rsidRPr="003D4ABF">
              <w:rPr>
                <w:sz w:val="16"/>
                <w:szCs w:val="16"/>
              </w:rPr>
              <w:t>5GS Bridge</w:t>
            </w:r>
            <w:ins w:id="55" w:author="Ericsson" w:date="2023-01-05T18:51:00Z">
              <w:r w:rsidR="00577061">
                <w:rPr>
                  <w:sz w:val="16"/>
                  <w:szCs w:val="16"/>
                </w:rPr>
                <w:t>/Router</w:t>
              </w:r>
            </w:ins>
            <w:r w:rsidRPr="003D4ABF">
              <w:rPr>
                <w:sz w:val="16"/>
                <w:szCs w:val="16"/>
              </w:rPr>
              <w:t xml:space="preserve"> information that </w:t>
            </w:r>
            <w:del w:id="56" w:author="Saubhagya Baliarsingh (Nokia)" w:date="2023-01-06T10:48:00Z">
              <w:r w:rsidR="00912CBD" w:rsidRPr="003D4ABF" w:rsidDel="005F0853">
                <w:rPr>
                  <w:sz w:val="16"/>
                  <w:szCs w:val="16"/>
                </w:rPr>
                <w:delText>has been received by PCF</w:delText>
              </w:r>
            </w:del>
            <w:ins w:id="57"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5C3457">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6DDDCBA" w14:textId="77777777" w:rsidTr="005C3457">
        <w:trPr>
          <w:cantSplit/>
          <w:jc w:val="center"/>
        </w:trPr>
        <w:tc>
          <w:tcPr>
            <w:tcW w:w="2564" w:type="dxa"/>
          </w:tcPr>
          <w:p w14:paraId="4B12EE3E" w14:textId="77777777" w:rsidR="00C46D24" w:rsidRPr="003D4ABF" w:rsidRDefault="00C46D24" w:rsidP="005C3457">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5C3457">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6BB5D4BA" w14:textId="77777777" w:rsidTr="005C3457">
        <w:trPr>
          <w:cantSplit/>
          <w:jc w:val="center"/>
        </w:trPr>
        <w:tc>
          <w:tcPr>
            <w:tcW w:w="2564" w:type="dxa"/>
          </w:tcPr>
          <w:p w14:paraId="6869B0CC" w14:textId="77777777" w:rsidR="00C46D24" w:rsidRPr="003D4ABF" w:rsidRDefault="00C46D24" w:rsidP="005C3457">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5C345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2BDC8B" w14:textId="77777777" w:rsidTr="005C3457">
        <w:trPr>
          <w:cantSplit/>
          <w:jc w:val="center"/>
        </w:trPr>
        <w:tc>
          <w:tcPr>
            <w:tcW w:w="2564" w:type="dxa"/>
          </w:tcPr>
          <w:p w14:paraId="39AED935" w14:textId="77777777" w:rsidR="00C46D24" w:rsidRPr="003D4ABF" w:rsidRDefault="00C46D24" w:rsidP="005C3457">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5C3457">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5C3457">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5C3457">
            <w:pPr>
              <w:pStyle w:val="TAC"/>
              <w:rPr>
                <w:sz w:val="16"/>
                <w:szCs w:val="16"/>
                <w:lang w:eastAsia="zh-CN"/>
              </w:rPr>
            </w:pPr>
            <w:r w:rsidRPr="003D4ABF">
              <w:rPr>
                <w:sz w:val="16"/>
                <w:szCs w:val="16"/>
                <w:lang w:eastAsia="zh-CN"/>
              </w:rPr>
              <w:t>Yes</w:t>
            </w:r>
          </w:p>
          <w:p w14:paraId="1A079C0B" w14:textId="77777777" w:rsidR="00C46D24" w:rsidRPr="003D4ABF" w:rsidRDefault="00C46D24" w:rsidP="005C3457">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0B37C94" w14:textId="77777777" w:rsidTr="005C3457">
        <w:trPr>
          <w:cantSplit/>
          <w:jc w:val="center"/>
        </w:trPr>
        <w:tc>
          <w:tcPr>
            <w:tcW w:w="2564" w:type="dxa"/>
          </w:tcPr>
          <w:p w14:paraId="5BB867FB" w14:textId="77777777" w:rsidR="00C46D24" w:rsidRPr="003D4ABF" w:rsidRDefault="00C46D24" w:rsidP="005C3457">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5C345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5C3457">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F595B8B" w14:textId="77777777" w:rsidTr="005C3457">
        <w:trPr>
          <w:cantSplit/>
          <w:jc w:val="center"/>
        </w:trPr>
        <w:tc>
          <w:tcPr>
            <w:tcW w:w="2564" w:type="dxa"/>
          </w:tcPr>
          <w:p w14:paraId="00BED891" w14:textId="77777777" w:rsidR="00C46D24" w:rsidRPr="003D4ABF" w:rsidRDefault="00C46D24" w:rsidP="005C3457">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5C3457">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5C3457">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59F10277" w14:textId="77777777" w:rsidTr="005C3457">
        <w:trPr>
          <w:cantSplit/>
          <w:jc w:val="center"/>
        </w:trPr>
        <w:tc>
          <w:tcPr>
            <w:tcW w:w="2564" w:type="dxa"/>
          </w:tcPr>
          <w:p w14:paraId="5219DD54" w14:textId="77777777" w:rsidR="00C46D24" w:rsidRPr="003D4ABF" w:rsidRDefault="00C46D24" w:rsidP="005C3457">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5C3457">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5C3457">
            <w:pPr>
              <w:pStyle w:val="TAC"/>
              <w:rPr>
                <w:sz w:val="16"/>
                <w:szCs w:val="16"/>
                <w:lang w:eastAsia="zh-CN"/>
              </w:rPr>
            </w:pPr>
            <w:r w:rsidRPr="003D4ABF">
              <w:rPr>
                <w:sz w:val="16"/>
                <w:szCs w:val="16"/>
                <w:lang w:eastAsia="zh-CN"/>
              </w:rPr>
              <w:t>Yes</w:t>
            </w:r>
          </w:p>
          <w:p w14:paraId="21CC0DCF" w14:textId="77777777" w:rsidR="00C46D24" w:rsidRPr="003D4ABF" w:rsidRDefault="00C46D24" w:rsidP="005C3457">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716F776D" w14:textId="77777777" w:rsidTr="005C3457">
        <w:trPr>
          <w:cantSplit/>
          <w:jc w:val="center"/>
        </w:trPr>
        <w:tc>
          <w:tcPr>
            <w:tcW w:w="14311" w:type="dxa"/>
            <w:gridSpan w:val="8"/>
          </w:tcPr>
          <w:p w14:paraId="0DF87B0E" w14:textId="77777777" w:rsidR="00C46D24" w:rsidRPr="003D4ABF" w:rsidRDefault="00C46D24" w:rsidP="005C3457">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C46D24" w:rsidRPr="003D4ABF" w:rsidRDefault="00C46D24" w:rsidP="005C3457">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C46D24" w:rsidRPr="003D4ABF" w:rsidRDefault="00C46D24" w:rsidP="005C3457">
            <w:pPr>
              <w:pStyle w:val="TAN"/>
              <w:rPr>
                <w:sz w:val="16"/>
                <w:szCs w:val="16"/>
                <w:lang w:eastAsia="zh-CN"/>
              </w:rPr>
            </w:pPr>
            <w:r w:rsidRPr="003D4ABF">
              <w:rPr>
                <w:sz w:val="16"/>
                <w:szCs w:val="16"/>
                <w:lang w:eastAsia="zh-CN"/>
              </w:rPr>
              <w:t>NOTE 3:</w:t>
            </w:r>
            <w:r w:rsidRPr="003D4ABF">
              <w:rPr>
                <w:sz w:val="16"/>
                <w:szCs w:val="16"/>
                <w:lang w:eastAsia="zh-CN"/>
              </w:rPr>
              <w:tab/>
              <w:t>5GS Bridge</w:t>
            </w:r>
            <w:ins w:id="58" w:author="Ericsson" w:date="2023-01-05T18:51:00Z">
              <w:r w:rsidR="00A62178">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C46D24" w:rsidRPr="003D4ABF" w:rsidRDefault="00C46D24" w:rsidP="005C3457">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C46D24" w:rsidRPr="003D4ABF" w:rsidRDefault="00C46D24" w:rsidP="005C3457">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C46D24" w:rsidRPr="003D4ABF" w:rsidRDefault="00C46D24" w:rsidP="005C3457">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77777777" w:rsidR="00C46D24" w:rsidRPr="003D4ABF" w:rsidRDefault="00C46D24" w:rsidP="005C3457">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38D95C61" w:rsidR="00122034" w:rsidRPr="003D4ABF" w:rsidRDefault="00122034" w:rsidP="00122034">
      <w:r>
        <w:t>The PCF can arm the trigger of 5GS Bridge</w:t>
      </w:r>
      <w:ins w:id="59"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60" w:author="Ericsson" w:date="2023-01-05T18:52:00Z">
        <w:r w:rsidR="00486CCF">
          <w:t>/Router</w:t>
        </w:r>
      </w:ins>
      <w:r w:rsidRPr="003D4ABF">
        <w:t xml:space="preserv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61"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62" w:author="Nokia" w:date="2023-01-06T16:25:00Z">
        <w:r w:rsidR="00FD61AE" w:rsidRPr="00B70053">
          <w:t xml:space="preserve">In the case of Deterministic Networking, </w:t>
        </w:r>
      </w:ins>
      <w:ins w:id="63" w:author="Nokia" w:date="2023-01-06T21:28:00Z">
        <w:r w:rsidR="00FD61AE" w:rsidRPr="00B70053">
          <w:rPr>
            <w:lang w:eastAsia="zh-CN"/>
          </w:rPr>
          <w:t xml:space="preserve">if the SMF has reported </w:t>
        </w:r>
        <w:r w:rsidR="00FD61AE" w:rsidRPr="00B70053">
          <w:t>to the PCF</w:t>
        </w:r>
        <w:r w:rsidR="00FD61AE" w:rsidRPr="00B70053">
          <w:rPr>
            <w:lang w:eastAsia="zh-CN"/>
          </w:rPr>
          <w:t xml:space="preserve"> the Framed Route information or </w:t>
        </w:r>
        <w:r w:rsidR="00FD61AE" w:rsidRPr="00B70053">
          <w:t xml:space="preserve">IPv6 prefix </w:t>
        </w:r>
      </w:ins>
      <w:ins w:id="64" w:author="Nokia" w:date="2023-01-06T20:12:00Z">
        <w:r w:rsidR="00FD61AE" w:rsidRPr="00B70053">
          <w:t>associated</w:t>
        </w:r>
      </w:ins>
      <w:ins w:id="65" w:author="Nokia" w:date="2023-01-06T21:28:00Z">
        <w:r w:rsidR="00FD61AE" w:rsidRPr="00B70053">
          <w:rPr>
            <w:lang w:eastAsia="zh-CN"/>
          </w:rPr>
          <w:t xml:space="preserve"> to the PDU Session</w:t>
        </w:r>
      </w:ins>
      <w:ins w:id="66" w:author="Nokia" w:date="2023-01-09T12:00:00Z">
        <w:r w:rsidR="005006F4">
          <w:rPr>
            <w:lang w:eastAsia="zh-CN"/>
          </w:rPr>
          <w:t xml:space="preserve">, </w:t>
        </w:r>
        <w:r w:rsidR="005006F4" w:rsidRPr="005006F4">
          <w:rPr>
            <w:highlight w:val="yellow"/>
            <w:lang w:eastAsia="zh-CN"/>
            <w:rPrChange w:id="67" w:author="Nokia" w:date="2023-01-09T12:01:00Z">
              <w:rPr>
                <w:lang w:eastAsia="zh-CN"/>
              </w:rPr>
            </w:rPrChange>
          </w:rPr>
          <w:t xml:space="preserve">UL routing information on N6 </w:t>
        </w:r>
        <w:commentRangeStart w:id="68"/>
        <w:r w:rsidR="005006F4" w:rsidRPr="005006F4">
          <w:rPr>
            <w:highlight w:val="yellow"/>
            <w:lang w:eastAsia="zh-CN"/>
            <w:rPrChange w:id="69" w:author="Nokia" w:date="2023-01-09T12:01:00Z">
              <w:rPr>
                <w:lang w:eastAsia="zh-CN"/>
              </w:rPr>
            </w:rPrChange>
          </w:rPr>
          <w:t>inte</w:t>
        </w:r>
      </w:ins>
      <w:ins w:id="70" w:author="Nokia" w:date="2023-01-09T12:01:00Z">
        <w:r w:rsidR="005006F4" w:rsidRPr="005006F4">
          <w:rPr>
            <w:highlight w:val="yellow"/>
            <w:lang w:eastAsia="zh-CN"/>
            <w:rPrChange w:id="71" w:author="Nokia" w:date="2023-01-09T12:01:00Z">
              <w:rPr>
                <w:lang w:eastAsia="zh-CN"/>
              </w:rPr>
            </w:rPrChange>
          </w:rPr>
          <w:t>rface</w:t>
        </w:r>
        <w:commentRangeEnd w:id="68"/>
        <w:r w:rsidR="005006F4">
          <w:rPr>
            <w:rStyle w:val="CommentReference"/>
          </w:rPr>
          <w:commentReference w:id="68"/>
        </w:r>
      </w:ins>
      <w:ins w:id="72" w:author="Nokia" w:date="2023-01-06T21:28:00Z">
        <w:r w:rsidR="00FD61AE" w:rsidRPr="00B70053">
          <w:t xml:space="preserve">, </w:t>
        </w:r>
      </w:ins>
      <w:ins w:id="73" w:author="Nokia" w:date="2023-01-06T16:25:00Z">
        <w:r w:rsidR="00FD61AE" w:rsidRPr="00B70053">
          <w:t>the</w:t>
        </w:r>
      </w:ins>
      <w:ins w:id="74" w:author="Nokia" w:date="2023-01-06T20:12:00Z">
        <w:r w:rsidR="00FD61AE" w:rsidRPr="00B70053">
          <w:t>n</w:t>
        </w:r>
      </w:ins>
      <w:ins w:id="75" w:author="Nokia" w:date="2023-01-06T16:25:00Z">
        <w:r w:rsidR="00FD61AE" w:rsidRPr="00B70053">
          <w:t xml:space="preserve"> PCF </w:t>
        </w:r>
      </w:ins>
      <w:ins w:id="76" w:author="Nokia" w:date="2023-01-06T16:26:00Z">
        <w:r w:rsidR="00FD61AE" w:rsidRPr="00B70053">
          <w:t>shall additionally</w:t>
        </w:r>
      </w:ins>
      <w:ins w:id="77" w:author="Nokia" w:date="2023-01-06T16:25:00Z">
        <w:r w:rsidR="00FD61AE" w:rsidRPr="00B70053">
          <w:t xml:space="preserve"> provide </w:t>
        </w:r>
      </w:ins>
      <w:ins w:id="78" w:author="Nokia" w:date="2023-01-06T21:28:00Z">
        <w:r w:rsidR="00FD61AE" w:rsidRPr="00B70053">
          <w:t>this information</w:t>
        </w:r>
      </w:ins>
      <w:ins w:id="79" w:author="Nokia" w:date="2023-01-06T16:36:00Z">
        <w:r w:rsidR="00FD61AE" w:rsidRPr="00B70053">
          <w:t xml:space="preserve"> to TSCTSF</w:t>
        </w:r>
      </w:ins>
      <w:ins w:id="80" w:author="Nokia" w:date="2023-01-06T20:12:00Z">
        <w:r w:rsidR="00FD61AE" w:rsidRPr="00B70053">
          <w:t xml:space="preserve"> along with 5GS Bridge/Router information</w:t>
        </w:r>
      </w:ins>
      <w:ins w:id="81" w:author="Nokia" w:date="2023-01-06T16:25:00Z">
        <w:r w:rsidR="00FD61AE" w:rsidRPr="00B70053">
          <w:t>.</w:t>
        </w:r>
      </w:ins>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77777777" w:rsidR="00122034" w:rsidRPr="003D4ABF" w:rsidRDefault="00122034" w:rsidP="0012203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AAF5DD1" w14:textId="2156D796" w:rsidR="003E39DF" w:rsidRDefault="003E39DF" w:rsidP="003E39DF"/>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82" w:name="_Toc122504166"/>
      <w:r w:rsidRPr="003D4ABF">
        <w:rPr>
          <w:lang w:eastAsia="zh-CN"/>
        </w:rPr>
        <w:t>6.1.3.23a</w:t>
      </w:r>
      <w:r w:rsidRPr="003D4ABF">
        <w:rPr>
          <w:lang w:eastAsia="zh-CN"/>
        </w:rPr>
        <w:tab/>
        <w:t>Support of Time Sensitive Communication and Time Synchronization</w:t>
      </w:r>
      <w:bookmarkEnd w:id="82"/>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7777777"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83" w:author="Ericsson" w:date="2023-01-06T16:15:00Z">
        <w:r w:rsidR="008A2AC2">
          <w:rPr>
            <w:lang w:eastAsia="zh-CN"/>
          </w:rPr>
          <w:t>/Router</w:t>
        </w:r>
      </w:ins>
      <w:r>
        <w:rPr>
          <w:lang w:eastAsia="zh-CN"/>
        </w:rPr>
        <w:t xml:space="preserve"> information for the PDU Session received from SMF and has a subscription for the 5GS Bridge</w:t>
      </w:r>
      <w:ins w:id="84"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85" w:author="Ericsson" w:date="2023-01-06T16:16:00Z">
        <w:r w:rsidRPr="003D4ABF" w:rsidDel="00306066">
          <w:rPr>
            <w:lang w:eastAsia="zh-CN"/>
          </w:rPr>
          <w:delText>5GS Bridge</w:delText>
        </w:r>
      </w:del>
      <w:ins w:id="86"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87" w:author="Ericsson" w:date="2022-12-09T15:45:00Z"/>
          <w:lang w:eastAsia="zh-CN"/>
        </w:rPr>
      </w:pPr>
      <w:bookmarkStart w:id="88" w:name="_Toc114671197"/>
      <w:ins w:id="89" w:author="Ericsson" w:date="2022-12-09T15:45:00Z">
        <w:r w:rsidRPr="003D4ABF">
          <w:rPr>
            <w:lang w:eastAsia="zh-CN"/>
          </w:rPr>
          <w:t>6.1.3.23</w:t>
        </w:r>
        <w:r>
          <w:rPr>
            <w:lang w:eastAsia="zh-CN"/>
          </w:rPr>
          <w:t>b</w:t>
        </w:r>
        <w:r w:rsidRPr="003D4ABF">
          <w:rPr>
            <w:lang w:eastAsia="zh-CN"/>
          </w:rPr>
          <w:tab/>
          <w:t xml:space="preserve">Support of </w:t>
        </w:r>
      </w:ins>
      <w:bookmarkEnd w:id="88"/>
      <w:ins w:id="90" w:author="Ericsson" w:date="2022-12-09T15:46:00Z">
        <w:r>
          <w:rPr>
            <w:lang w:eastAsia="zh-CN"/>
          </w:rPr>
          <w:t>IETF Deterministic Networking</w:t>
        </w:r>
      </w:ins>
    </w:p>
    <w:p w14:paraId="474174E7" w14:textId="77777777" w:rsidR="00215DE2" w:rsidRPr="00A8350D" w:rsidRDefault="00215DE2" w:rsidP="00215DE2">
      <w:pPr>
        <w:rPr>
          <w:ins w:id="91" w:author="Ericsson" w:date="2022-12-09T15:46:00Z"/>
          <w:lang w:val="en-US" w:eastAsia="zh-CN"/>
        </w:rPr>
      </w:pPr>
      <w:ins w:id="92" w:author="Ericsson" w:date="2022-12-09T15:45:00Z">
        <w:r w:rsidRPr="003D4ABF">
          <w:rPr>
            <w:lang w:eastAsia="zh-CN"/>
          </w:rPr>
          <w:t xml:space="preserve">Enablers for </w:t>
        </w:r>
      </w:ins>
      <w:ins w:id="93" w:author="Ericsson" w:date="2022-12-09T15:46:00Z">
        <w:r>
          <w:rPr>
            <w:lang w:eastAsia="zh-CN"/>
          </w:rPr>
          <w:t xml:space="preserve">the support of IETF </w:t>
        </w:r>
      </w:ins>
      <w:ins w:id="94"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95" w:author="Ericsson" w:date="2022-12-09T15:45:00Z"/>
          <w:lang w:eastAsia="zh-CN"/>
        </w:rPr>
      </w:pPr>
      <w:ins w:id="96" w:author="Ericsson" w:date="2022-12-09T15:45:00Z">
        <w:r w:rsidRPr="003D4ABF">
          <w:rPr>
            <w:lang w:eastAsia="zh-CN"/>
          </w:rPr>
          <w:t>When</w:t>
        </w:r>
        <w:r>
          <w:rPr>
            <w:lang w:eastAsia="zh-CN"/>
          </w:rPr>
          <w:t xml:space="preserve"> the PCF has </w:t>
        </w:r>
      </w:ins>
      <w:ins w:id="97" w:author="Ericsson" w:date="2022-12-13T16:17:00Z">
        <w:r>
          <w:rPr>
            <w:lang w:eastAsia="zh-CN"/>
          </w:rPr>
          <w:t xml:space="preserve">received </w:t>
        </w:r>
      </w:ins>
      <w:ins w:id="98" w:author="Ericsson" w:date="2022-12-09T15:45:00Z">
        <w:r>
          <w:rPr>
            <w:lang w:eastAsia="zh-CN"/>
          </w:rPr>
          <w:t>the 5GS Bridge</w:t>
        </w:r>
      </w:ins>
      <w:ins w:id="99" w:author="Ericsson" w:date="2022-12-09T15:48:00Z">
        <w:r>
          <w:rPr>
            <w:lang w:eastAsia="zh-CN"/>
          </w:rPr>
          <w:t>/Router</w:t>
        </w:r>
      </w:ins>
      <w:ins w:id="100" w:author="Ericsson" w:date="2022-12-09T15:45:00Z">
        <w:r>
          <w:rPr>
            <w:lang w:eastAsia="zh-CN"/>
          </w:rPr>
          <w:t xml:space="preserve"> information for the PDU Session from SMF and has a subscription for the 5GS Bridge</w:t>
        </w:r>
      </w:ins>
      <w:ins w:id="101" w:author="Nokia" w:date="2023-01-04T16:21:00Z">
        <w:r>
          <w:rPr>
            <w:lang w:eastAsia="zh-CN"/>
          </w:rPr>
          <w:t>/Router</w:t>
        </w:r>
      </w:ins>
      <w:ins w:id="102"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03" w:author="Ericsson" w:date="2022-12-09T15:49:00Z">
        <w:r>
          <w:rPr>
            <w:lang w:eastAsia="zh-CN"/>
          </w:rPr>
          <w:t>with IETF Deterministic Networking applies</w:t>
        </w:r>
      </w:ins>
      <w:ins w:id="104" w:author="Ericsson" w:date="2022-12-09T15:45:00Z">
        <w:r w:rsidRPr="003D4ABF">
          <w:rPr>
            <w:lang w:eastAsia="zh-CN"/>
          </w:rPr>
          <w:t xml:space="preserve">, the PCF provides the following </w:t>
        </w:r>
      </w:ins>
      <w:ins w:id="105" w:author="Ericsson" w:date="2022-12-13T15:33:00Z">
        <w:r>
          <w:rPr>
            <w:lang w:eastAsia="zh-CN"/>
          </w:rPr>
          <w:t>information</w:t>
        </w:r>
      </w:ins>
      <w:ins w:id="106" w:author="Ericsson" w:date="2022-12-09T15:45:00Z">
        <w:r w:rsidRPr="003D4ABF">
          <w:rPr>
            <w:lang w:eastAsia="zh-CN"/>
          </w:rPr>
          <w:t xml:space="preserve"> to the TSCTSF:</w:t>
        </w:r>
      </w:ins>
    </w:p>
    <w:p w14:paraId="5806140D" w14:textId="77777777" w:rsidR="00215DE2" w:rsidRDefault="00215DE2" w:rsidP="00215DE2">
      <w:pPr>
        <w:pStyle w:val="B2"/>
        <w:ind w:left="568"/>
        <w:rPr>
          <w:ins w:id="107" w:author="Ericsson" w:date="2022-12-13T15:34:00Z"/>
          <w:lang w:eastAsia="zh-CN"/>
        </w:rPr>
      </w:pPr>
      <w:ins w:id="108" w:author="Ericsson" w:date="2022-12-09T15:45:00Z">
        <w:r w:rsidRPr="003D4ABF">
          <w:rPr>
            <w:lang w:eastAsia="zh-CN"/>
          </w:rPr>
          <w:t>-</w:t>
        </w:r>
        <w:r w:rsidRPr="003D4ABF">
          <w:rPr>
            <w:lang w:eastAsia="zh-CN"/>
          </w:rPr>
          <w:tab/>
          <w:t xml:space="preserve">5GS </w:t>
        </w:r>
      </w:ins>
      <w:ins w:id="109" w:author="Ericsson" w:date="2022-12-09T15:51:00Z">
        <w:r>
          <w:rPr>
            <w:lang w:eastAsia="zh-CN"/>
          </w:rPr>
          <w:t>Node</w:t>
        </w:r>
      </w:ins>
      <w:ins w:id="110" w:author="Ericsson" w:date="2022-12-09T15:45:00Z">
        <w:r w:rsidRPr="003D4ABF">
          <w:rPr>
            <w:lang w:eastAsia="zh-CN"/>
          </w:rPr>
          <w:t xml:space="preserve"> ID;</w:t>
        </w:r>
      </w:ins>
    </w:p>
    <w:p w14:paraId="7C3C2CF5" w14:textId="77777777" w:rsidR="00215DE2" w:rsidRPr="003D4ABF" w:rsidRDefault="00215DE2" w:rsidP="00215DE2">
      <w:pPr>
        <w:pStyle w:val="B2"/>
        <w:ind w:left="568"/>
        <w:rPr>
          <w:ins w:id="111" w:author="Ericsson" w:date="2022-12-09T15:45:00Z"/>
          <w:lang w:eastAsia="zh-CN"/>
        </w:rPr>
      </w:pPr>
      <w:ins w:id="112" w:author="Ericsson" w:date="2022-12-13T15:34:00Z">
        <w:r>
          <w:rPr>
            <w:lang w:eastAsia="zh-CN"/>
          </w:rPr>
          <w:t>-</w:t>
        </w:r>
        <w:r>
          <w:rPr>
            <w:lang w:eastAsia="zh-CN"/>
          </w:rPr>
          <w:tab/>
          <w:t>For device side port</w:t>
        </w:r>
        <w:del w:id="113" w:author="Nokia" w:date="2023-01-04T10:40:00Z">
          <w:r w:rsidDel="00432546">
            <w:rPr>
              <w:lang w:eastAsia="zh-CN"/>
            </w:rPr>
            <w:delText>s</w:delText>
          </w:r>
        </w:del>
        <w:r>
          <w:rPr>
            <w:lang w:eastAsia="zh-CN"/>
          </w:rPr>
          <w:t>:</w:t>
        </w:r>
      </w:ins>
    </w:p>
    <w:p w14:paraId="2B95A4F9" w14:textId="77777777" w:rsidR="00215DE2" w:rsidRDefault="00215DE2" w:rsidP="00215DE2">
      <w:pPr>
        <w:pStyle w:val="B2"/>
        <w:ind w:left="852"/>
        <w:rPr>
          <w:ins w:id="114" w:author="Ericsson" w:date="2022-12-09T15:54:00Z"/>
          <w:lang w:eastAsia="zh-CN"/>
        </w:rPr>
      </w:pPr>
      <w:ins w:id="115" w:author="Ericsson" w:date="2022-12-09T15:45:00Z">
        <w:r w:rsidRPr="003D4ABF">
          <w:rPr>
            <w:lang w:eastAsia="zh-CN"/>
          </w:rPr>
          <w:t>-</w:t>
        </w:r>
        <w:r w:rsidRPr="003D4ABF">
          <w:rPr>
            <w:lang w:eastAsia="zh-CN"/>
          </w:rPr>
          <w:tab/>
          <w:t xml:space="preserve">port number </w:t>
        </w:r>
      </w:ins>
      <w:ins w:id="116" w:author="Ericsson" w:date="2022-12-09T15:51:00Z">
        <w:r>
          <w:rPr>
            <w:lang w:eastAsia="zh-CN"/>
          </w:rPr>
          <w:t>corresponding to the PDU Session</w:t>
        </w:r>
      </w:ins>
      <w:ins w:id="117" w:author="Ericsson" w:date="2022-12-09T15:45:00Z">
        <w:r w:rsidRPr="003D4ABF">
          <w:rPr>
            <w:lang w:eastAsia="zh-CN"/>
          </w:rPr>
          <w:t>;</w:t>
        </w:r>
      </w:ins>
    </w:p>
    <w:p w14:paraId="26E6A293" w14:textId="77777777" w:rsidR="00215DE2" w:rsidRDefault="00215DE2" w:rsidP="00215DE2">
      <w:pPr>
        <w:pStyle w:val="B2"/>
        <w:ind w:left="852"/>
        <w:rPr>
          <w:ins w:id="118" w:author="Ericsson" w:date="2022-12-09T15:54:00Z"/>
          <w:lang w:eastAsia="zh-CN"/>
        </w:rPr>
      </w:pPr>
      <w:ins w:id="119" w:author="Ericsson" w:date="2022-12-09T15:54:00Z">
        <w:r>
          <w:rPr>
            <w:lang w:eastAsia="zh-CN"/>
          </w:rPr>
          <w:t>-</w:t>
        </w:r>
        <w:r>
          <w:rPr>
            <w:lang w:eastAsia="zh-CN"/>
          </w:rPr>
          <w:tab/>
          <w:t>interface type</w:t>
        </w:r>
      </w:ins>
    </w:p>
    <w:p w14:paraId="401425B9" w14:textId="3D8FCA23" w:rsidR="00EA03E2" w:rsidRDefault="00EA03E2" w:rsidP="00EA03E2">
      <w:pPr>
        <w:pStyle w:val="B2"/>
        <w:ind w:left="852"/>
        <w:rPr>
          <w:ins w:id="120" w:author="Ericsson" w:date="2022-12-09T15:54:00Z"/>
          <w:lang w:eastAsia="zh-CN"/>
        </w:rPr>
      </w:pPr>
      <w:ins w:id="121" w:author="Nokia" w:date="2023-01-06T21:09:00Z">
        <w:r>
          <w:rPr>
            <w:lang w:eastAsia="zh-CN"/>
          </w:rPr>
          <w:t>-</w:t>
        </w:r>
        <w:r>
          <w:rPr>
            <w:lang w:eastAsia="zh-CN"/>
          </w:rPr>
          <w:tab/>
        </w:r>
      </w:ins>
      <w:ins w:id="122" w:author="Ericsson" w:date="2023-01-06T16:06:00Z">
        <w:r w:rsidR="0094644F">
          <w:rPr>
            <w:lang w:eastAsia="zh-CN"/>
          </w:rPr>
          <w:t>list</w:t>
        </w:r>
      </w:ins>
      <w:ins w:id="123" w:author="Ericsson" w:date="2023-01-06T16:07:00Z">
        <w:r w:rsidR="00636BCC">
          <w:rPr>
            <w:lang w:eastAsia="zh-CN"/>
          </w:rPr>
          <w:t xml:space="preserve"> </w:t>
        </w:r>
      </w:ins>
      <w:ins w:id="124" w:author="Ericsson" w:date="2023-01-06T16:06:00Z">
        <w:r w:rsidR="0094644F">
          <w:rPr>
            <w:lang w:eastAsia="zh-CN"/>
          </w:rPr>
          <w:t>of (</w:t>
        </w:r>
      </w:ins>
      <w:ins w:id="125" w:author="Nokia" w:date="2023-01-06T21:09:00Z">
        <w:r w:rsidRPr="00C26479">
          <w:rPr>
            <w:lang w:eastAsia="zh-CN"/>
          </w:rPr>
          <w:t xml:space="preserve">IP address </w:t>
        </w:r>
      </w:ins>
      <w:ins w:id="126" w:author="Nokia" w:date="2023-01-06T21:10:00Z">
        <w:r w:rsidRPr="00E449E3">
          <w:rPr>
            <w:lang w:eastAsia="zh-CN"/>
          </w:rPr>
          <w:t>or IP</w:t>
        </w:r>
      </w:ins>
      <w:ins w:id="127" w:author="Nokia" w:date="2023-01-06T21:13:00Z">
        <w:r w:rsidRPr="00E449E3">
          <w:rPr>
            <w:lang w:eastAsia="zh-CN"/>
          </w:rPr>
          <w:t>v6</w:t>
        </w:r>
      </w:ins>
      <w:ins w:id="128" w:author="Nokia" w:date="2023-01-06T21:10:00Z">
        <w:r w:rsidRPr="00E449E3">
          <w:rPr>
            <w:lang w:eastAsia="zh-CN"/>
          </w:rPr>
          <w:t xml:space="preserve"> prefix</w:t>
        </w:r>
      </w:ins>
      <w:ins w:id="129" w:author="Ericsson" w:date="2023-01-06T16:06:00Z">
        <w:r w:rsidR="0094644F" w:rsidRPr="00E449E3">
          <w:rPr>
            <w:lang w:eastAsia="zh-CN"/>
          </w:rPr>
          <w:t>, prefix length)</w:t>
        </w:r>
      </w:ins>
      <w:ins w:id="130" w:author="Nokia" w:date="2023-01-06T21:10:00Z">
        <w:r w:rsidRPr="00E449E3">
          <w:rPr>
            <w:lang w:eastAsia="zh-CN"/>
          </w:rPr>
          <w:t xml:space="preserve"> </w:t>
        </w:r>
      </w:ins>
      <w:ins w:id="131" w:author="Nokia" w:date="2023-01-06T21:13:00Z">
        <w:r w:rsidRPr="00E449E3">
          <w:rPr>
            <w:lang w:eastAsia="zh-CN"/>
          </w:rPr>
          <w:t xml:space="preserve">allocated </w:t>
        </w:r>
      </w:ins>
      <w:ins w:id="132" w:author="Nokia" w:date="2023-01-06T21:14:00Z">
        <w:r w:rsidRPr="00E449E3">
          <w:rPr>
            <w:lang w:eastAsia="zh-CN"/>
          </w:rPr>
          <w:t>for</w:t>
        </w:r>
      </w:ins>
      <w:ins w:id="133" w:author="Nokia" w:date="2023-01-06T21:09:00Z">
        <w:r w:rsidRPr="00C26479">
          <w:rPr>
            <w:lang w:eastAsia="zh-CN"/>
          </w:rPr>
          <w:t xml:space="preserve"> the PDU session</w:t>
        </w:r>
      </w:ins>
    </w:p>
    <w:p w14:paraId="5FF80B8A" w14:textId="26CE73CB" w:rsidR="00EA03E2" w:rsidRDefault="00EA03E2" w:rsidP="00EA03E2">
      <w:pPr>
        <w:pStyle w:val="B2"/>
        <w:ind w:left="852"/>
        <w:rPr>
          <w:lang w:eastAsia="zh-CN"/>
        </w:rPr>
      </w:pPr>
      <w:ins w:id="134" w:author="Ericsson" w:date="2022-12-09T15:54:00Z">
        <w:r>
          <w:rPr>
            <w:lang w:eastAsia="zh-CN"/>
          </w:rPr>
          <w:t>-</w:t>
        </w:r>
        <w:r>
          <w:rPr>
            <w:lang w:eastAsia="zh-CN"/>
          </w:rPr>
          <w:tab/>
        </w:r>
      </w:ins>
      <w:ins w:id="135" w:author="Nokia" w:date="2023-01-06T22:29:00Z">
        <w:r>
          <w:rPr>
            <w:lang w:eastAsia="zh-CN"/>
          </w:rPr>
          <w:t xml:space="preserve">framed </w:t>
        </w:r>
      </w:ins>
      <w:ins w:id="136" w:author="Nokia" w:date="2023-01-06T22:30:00Z">
        <w:r>
          <w:rPr>
            <w:lang w:eastAsia="zh-CN"/>
          </w:rPr>
          <w:t>routes information</w:t>
        </w:r>
      </w:ins>
      <w:ins w:id="137" w:author="Nokia" w:date="2023-01-06T21:09:00Z">
        <w:r>
          <w:rPr>
            <w:lang w:eastAsia="zh-CN"/>
          </w:rPr>
          <w:t xml:space="preserve"> associated </w:t>
        </w:r>
      </w:ins>
      <w:ins w:id="138" w:author="Ericsson" w:date="2022-12-13T15:34:00Z">
        <w:r>
          <w:rPr>
            <w:lang w:eastAsia="zh-CN"/>
          </w:rPr>
          <w:t>to the PDU Session</w:t>
        </w:r>
      </w:ins>
    </w:p>
    <w:p w14:paraId="01B26824" w14:textId="77777777" w:rsidR="00215DE2" w:rsidRPr="003D4ABF" w:rsidRDefault="00215DE2" w:rsidP="00215DE2">
      <w:pPr>
        <w:pStyle w:val="B2"/>
        <w:ind w:left="852"/>
        <w:rPr>
          <w:ins w:id="139" w:author="Ericsson" w:date="2022-12-09T15:45:00Z"/>
          <w:lang w:eastAsia="zh-CN"/>
        </w:rPr>
      </w:pPr>
      <w:ins w:id="140" w:author="Ericsson" w:date="2022-12-09T15:55:00Z">
        <w:r>
          <w:rPr>
            <w:lang w:eastAsia="zh-CN"/>
          </w:rPr>
          <w:t xml:space="preserve">- </w:t>
        </w:r>
        <w:r>
          <w:rPr>
            <w:lang w:eastAsia="zh-CN"/>
          </w:rPr>
          <w:tab/>
          <w:t>MTU size</w:t>
        </w:r>
      </w:ins>
    </w:p>
    <w:p w14:paraId="3451D817" w14:textId="77777777" w:rsidR="00215DE2" w:rsidRDefault="00215DE2" w:rsidP="00215DE2">
      <w:pPr>
        <w:pStyle w:val="B2"/>
        <w:ind w:left="568"/>
        <w:rPr>
          <w:ins w:id="141" w:author="Ericsson" w:date="2022-12-13T15:34:00Z"/>
          <w:lang w:eastAsia="zh-CN"/>
        </w:rPr>
      </w:pPr>
      <w:ins w:id="142" w:author="Ericsson" w:date="2022-12-09T15:45:00Z">
        <w:r w:rsidRPr="003D4ABF">
          <w:rPr>
            <w:lang w:eastAsia="zh-CN"/>
          </w:rPr>
          <w:t>-</w:t>
        </w:r>
        <w:r w:rsidRPr="003D4ABF">
          <w:rPr>
            <w:lang w:eastAsia="zh-CN"/>
          </w:rPr>
          <w:tab/>
        </w:r>
      </w:ins>
      <w:ins w:id="143" w:author="Ericsson" w:date="2022-12-13T15:35:00Z">
        <w:r>
          <w:rPr>
            <w:lang w:eastAsia="zh-CN"/>
          </w:rPr>
          <w:t>For network side port</w:t>
        </w:r>
        <w:del w:id="144" w:author="Nokia" w:date="2023-01-04T10:40:00Z">
          <w:r w:rsidDel="00432546">
            <w:rPr>
              <w:lang w:eastAsia="zh-CN"/>
            </w:rPr>
            <w:delText>s</w:delText>
          </w:r>
        </w:del>
        <w:r>
          <w:rPr>
            <w:lang w:eastAsia="zh-CN"/>
          </w:rPr>
          <w:t>:</w:t>
        </w:r>
      </w:ins>
    </w:p>
    <w:p w14:paraId="42DBA7E0" w14:textId="77777777" w:rsidR="00215DE2" w:rsidRDefault="00215DE2" w:rsidP="00215DE2">
      <w:pPr>
        <w:pStyle w:val="B2"/>
        <w:rPr>
          <w:ins w:id="145" w:author="Ericsson" w:date="2022-12-13T15:35:00Z"/>
          <w:lang w:eastAsia="zh-CN"/>
        </w:rPr>
      </w:pPr>
      <w:ins w:id="146" w:author="Ericsson" w:date="2022-12-13T15:35:00Z">
        <w:r>
          <w:rPr>
            <w:lang w:eastAsia="zh-CN"/>
          </w:rPr>
          <w:t xml:space="preserve">- port number and </w:t>
        </w:r>
      </w:ins>
      <w:ins w:id="147" w:author="Ericsson" w:date="2022-12-09T15:45:00Z">
        <w:r w:rsidRPr="003D4ABF">
          <w:rPr>
            <w:lang w:eastAsia="zh-CN"/>
          </w:rPr>
          <w:t>Port Management Information Container</w:t>
        </w:r>
      </w:ins>
      <w:ins w:id="148" w:author="Ericsson" w:date="2022-12-13T15:35:00Z">
        <w:r>
          <w:rPr>
            <w:lang w:eastAsia="zh-CN"/>
          </w:rPr>
          <w:t>, including</w:t>
        </w:r>
      </w:ins>
    </w:p>
    <w:p w14:paraId="7FC40BB8" w14:textId="77777777" w:rsidR="00215DE2" w:rsidRDefault="00215DE2" w:rsidP="00215DE2">
      <w:pPr>
        <w:pStyle w:val="B2"/>
        <w:ind w:left="852"/>
        <w:rPr>
          <w:ins w:id="149" w:author="Ericsson" w:date="2022-12-13T15:36:00Z"/>
          <w:lang w:eastAsia="zh-CN"/>
        </w:rPr>
      </w:pPr>
      <w:ins w:id="150" w:author="Ericsson" w:date="2022-12-13T15:35:00Z">
        <w:r>
          <w:rPr>
            <w:lang w:eastAsia="zh-CN"/>
          </w:rPr>
          <w:tab/>
        </w:r>
      </w:ins>
      <w:ins w:id="151" w:author="Ericsson" w:date="2022-12-13T15:36:00Z">
        <w:r w:rsidRPr="003D4ABF">
          <w:rPr>
            <w:lang w:eastAsia="zh-CN"/>
          </w:rPr>
          <w:t>-</w:t>
        </w:r>
        <w:r w:rsidRPr="003D4ABF">
          <w:rPr>
            <w:lang w:eastAsia="zh-CN"/>
          </w:rPr>
          <w:tab/>
          <w:t xml:space="preserve">port number </w:t>
        </w:r>
        <w:r>
          <w:rPr>
            <w:lang w:eastAsia="zh-CN"/>
          </w:rPr>
          <w:t>corresponding to the PDU Session</w:t>
        </w:r>
        <w:r w:rsidRPr="003D4ABF">
          <w:rPr>
            <w:lang w:eastAsia="zh-CN"/>
          </w:rPr>
          <w:t>;</w:t>
        </w:r>
      </w:ins>
    </w:p>
    <w:p w14:paraId="1F029FC3" w14:textId="77777777" w:rsidR="00215DE2" w:rsidRDefault="00215DE2" w:rsidP="00215DE2">
      <w:pPr>
        <w:pStyle w:val="B2"/>
        <w:ind w:left="1136"/>
        <w:rPr>
          <w:ins w:id="152" w:author="Ericsson" w:date="2022-12-13T15:36:00Z"/>
          <w:lang w:eastAsia="zh-CN"/>
        </w:rPr>
      </w:pPr>
      <w:ins w:id="153" w:author="Ericsson" w:date="2022-12-13T15:36:00Z">
        <w:r>
          <w:rPr>
            <w:lang w:eastAsia="zh-CN"/>
          </w:rPr>
          <w:t>-</w:t>
        </w:r>
        <w:r>
          <w:rPr>
            <w:lang w:eastAsia="zh-CN"/>
          </w:rPr>
          <w:tab/>
          <w:t>interface type</w:t>
        </w:r>
      </w:ins>
    </w:p>
    <w:p w14:paraId="6F41001C" w14:textId="79323593" w:rsidR="00C26479" w:rsidRDefault="00C26479" w:rsidP="00C26479">
      <w:pPr>
        <w:pStyle w:val="B2"/>
        <w:ind w:left="1136"/>
        <w:rPr>
          <w:ins w:id="154" w:author="Ericsson" w:date="2023-01-06T16:07:00Z"/>
          <w:lang w:eastAsia="zh-CN"/>
        </w:rPr>
      </w:pPr>
      <w:ins w:id="155" w:author="Ericsson" w:date="2023-01-06T16:07:00Z">
        <w:r>
          <w:rPr>
            <w:lang w:eastAsia="zh-CN"/>
          </w:rPr>
          <w:t>-</w:t>
        </w:r>
        <w:r>
          <w:rPr>
            <w:lang w:eastAsia="zh-CN"/>
          </w:rPr>
          <w:tab/>
          <w:t xml:space="preserve">IP address </w:t>
        </w:r>
        <w:r w:rsidRPr="00C26479">
          <w:rPr>
            <w:lang w:eastAsia="zh-CN"/>
          </w:rPr>
          <w:t>/ IPv6 prefix</w:t>
        </w:r>
        <w:r>
          <w:rPr>
            <w:lang w:eastAsia="zh-CN"/>
          </w:rPr>
          <w:t xml:space="preserve"> and prefix length used on </w:t>
        </w:r>
        <w:r w:rsidRPr="00C26479">
          <w:rPr>
            <w:lang w:eastAsia="zh-CN"/>
          </w:rPr>
          <w:t>the port</w:t>
        </w:r>
      </w:ins>
    </w:p>
    <w:p w14:paraId="1BFB8608" w14:textId="77777777" w:rsidR="00215DE2" w:rsidRDefault="00215DE2" w:rsidP="00215DE2">
      <w:pPr>
        <w:pStyle w:val="B2"/>
        <w:ind w:left="1136"/>
        <w:rPr>
          <w:ins w:id="156" w:author="Ericsson" w:date="2022-12-13T15:37:00Z"/>
          <w:lang w:eastAsia="zh-CN"/>
        </w:rPr>
      </w:pPr>
      <w:ins w:id="157" w:author="Ericsson" w:date="2022-12-13T15:36:00Z">
        <w:r>
          <w:rPr>
            <w:lang w:eastAsia="zh-CN"/>
          </w:rPr>
          <w:t xml:space="preserve">- </w:t>
        </w:r>
        <w:r>
          <w:rPr>
            <w:lang w:eastAsia="zh-CN"/>
          </w:rPr>
          <w:tab/>
          <w:t>MTU size</w:t>
        </w:r>
      </w:ins>
    </w:p>
    <w:p w14:paraId="1B519EBA" w14:textId="77777777" w:rsidR="00215DE2" w:rsidRDefault="00215DE2" w:rsidP="00215DE2">
      <w:pPr>
        <w:pStyle w:val="B2"/>
        <w:ind w:left="1136"/>
        <w:rPr>
          <w:ins w:id="158" w:author="Ericsson" w:date="2022-12-13T15:37:00Z"/>
          <w:lang w:eastAsia="zh-CN"/>
        </w:rPr>
      </w:pPr>
      <w:ins w:id="159" w:author="Ericsson" w:date="2022-12-13T15:37:00Z">
        <w:r>
          <w:rPr>
            <w:lang w:eastAsia="zh-CN"/>
          </w:rPr>
          <w:t>-</w:t>
        </w:r>
        <w:r>
          <w:rPr>
            <w:lang w:eastAsia="zh-CN"/>
          </w:rPr>
          <w:tab/>
          <w:t>MAC address</w:t>
        </w:r>
      </w:ins>
    </w:p>
    <w:p w14:paraId="2542F36E" w14:textId="2D9F2D2C" w:rsidR="00215DE2" w:rsidRDefault="00215DE2" w:rsidP="00215DE2">
      <w:pPr>
        <w:pStyle w:val="B2"/>
        <w:ind w:left="1136"/>
        <w:rPr>
          <w:ins w:id="160" w:author="Nokia" w:date="2023-01-09T11:29:00Z"/>
          <w:lang w:eastAsia="zh-CN"/>
        </w:rPr>
      </w:pPr>
      <w:ins w:id="161" w:author="Ericsson" w:date="2022-12-13T15:37:00Z">
        <w:r>
          <w:rPr>
            <w:lang w:eastAsia="zh-CN"/>
          </w:rPr>
          <w:t xml:space="preserve">-    </w:t>
        </w:r>
      </w:ins>
      <w:ins w:id="162" w:author="Ericsson" w:date="2022-12-13T15:38:00Z">
        <w:r>
          <w:rPr>
            <w:lang w:eastAsia="zh-CN"/>
          </w:rPr>
          <w:t>list of neighbors</w:t>
        </w:r>
      </w:ins>
    </w:p>
    <w:p w14:paraId="4E94CCFF" w14:textId="223CE838" w:rsidR="00D1594A" w:rsidRDefault="00D1594A" w:rsidP="00215DE2">
      <w:pPr>
        <w:pStyle w:val="B2"/>
        <w:ind w:left="1136"/>
        <w:rPr>
          <w:ins w:id="163" w:author="Nokia" w:date="2023-01-04T15:52:00Z"/>
          <w:lang w:eastAsia="zh-CN"/>
        </w:rPr>
      </w:pPr>
      <w:commentRangeStart w:id="164"/>
      <w:ins w:id="165" w:author="Nokia" w:date="2023-01-09T11:29:00Z">
        <w:r w:rsidRPr="00D1594A">
          <w:rPr>
            <w:highlight w:val="yellow"/>
            <w:lang w:eastAsia="zh-CN"/>
            <w:rPrChange w:id="166" w:author="Nokia" w:date="2023-01-09T11:29:00Z">
              <w:rPr>
                <w:lang w:eastAsia="zh-CN"/>
              </w:rPr>
            </w:rPrChange>
          </w:rPr>
          <w:t>-</w:t>
        </w:r>
        <w:r w:rsidRPr="00D1594A">
          <w:rPr>
            <w:highlight w:val="yellow"/>
            <w:lang w:eastAsia="zh-CN"/>
            <w:rPrChange w:id="167" w:author="Nokia" w:date="2023-01-09T11:29:00Z">
              <w:rPr>
                <w:lang w:eastAsia="zh-CN"/>
              </w:rPr>
            </w:rPrChange>
          </w:rPr>
          <w:tab/>
          <w:t>N6 UL interface routing/forwarding information</w:t>
        </w:r>
        <w:commentRangeEnd w:id="164"/>
        <w:r>
          <w:rPr>
            <w:rStyle w:val="CommentReference"/>
          </w:rPr>
          <w:commentReference w:id="164"/>
        </w:r>
      </w:ins>
    </w:p>
    <w:p w14:paraId="469AED7F" w14:textId="77777777" w:rsidR="00215DE2" w:rsidRPr="003D4ABF" w:rsidRDefault="00215DE2" w:rsidP="00215DE2">
      <w:pPr>
        <w:pStyle w:val="B2"/>
        <w:rPr>
          <w:ins w:id="168" w:author="Ericsson" w:date="2022-12-09T15:45:00Z"/>
          <w:lang w:eastAsia="zh-CN"/>
        </w:rPr>
      </w:pPr>
    </w:p>
    <w:p w14:paraId="4095F9A1" w14:textId="77777777" w:rsidR="00215DE2" w:rsidRDefault="00215DE2" w:rsidP="00215DE2">
      <w:pPr>
        <w:rPr>
          <w:ins w:id="169" w:author="Ericsson" w:date="2022-12-09T15:45:00Z"/>
          <w:lang w:eastAsia="zh-CN"/>
        </w:rPr>
      </w:pPr>
      <w:ins w:id="170"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77777777" w:rsidR="00215DE2" w:rsidRDefault="00215DE2" w:rsidP="00215DE2">
      <w:pPr>
        <w:rPr>
          <w:ins w:id="171" w:author="Ericsson" w:date="2022-12-09T16:01:00Z"/>
          <w:lang w:val="hu-HU" w:eastAsia="zh-CN"/>
        </w:rPr>
      </w:pPr>
      <w:ins w:id="172" w:author="Ericsson" w:date="2022-12-09T15:45:00Z">
        <w:r w:rsidRPr="003D4ABF">
          <w:rPr>
            <w:lang w:eastAsia="zh-CN"/>
          </w:rPr>
          <w:t xml:space="preserve">The TSCTSF </w:t>
        </w:r>
      </w:ins>
      <w:ins w:id="173" w:author="Ericsson" w:date="2022-12-09T15:55:00Z">
        <w:r>
          <w:rPr>
            <w:lang w:eastAsia="zh-CN"/>
          </w:rPr>
          <w:t xml:space="preserve">receives </w:t>
        </w:r>
      </w:ins>
      <w:ins w:id="174" w:author="Ericsson" w:date="2022-12-09T16:00:00Z">
        <w:r>
          <w:rPr>
            <w:lang w:val="hu-HU" w:eastAsia="zh-CN"/>
          </w:rPr>
          <w:t>DetNet YANG configuration from the DetNet controller. The TSCTSF maps the DetNet configuartion as</w:t>
        </w:r>
      </w:ins>
      <w:ins w:id="175" w:author="Ericsson" w:date="2022-12-09T16:01:00Z">
        <w:r>
          <w:rPr>
            <w:lang w:val="hu-HU" w:eastAsia="zh-CN"/>
          </w:rPr>
          <w:t xml:space="preserve"> follows. </w:t>
        </w:r>
      </w:ins>
    </w:p>
    <w:p w14:paraId="2773BB22" w14:textId="11924763" w:rsidR="00215DE2" w:rsidRDefault="00215DE2" w:rsidP="00215DE2">
      <w:pPr>
        <w:pStyle w:val="B1"/>
        <w:rPr>
          <w:ins w:id="176" w:author="Ericsson" w:date="2022-12-09T16:01:00Z"/>
        </w:rPr>
      </w:pPr>
      <w:ins w:id="177" w:author="Ericsson" w:date="2022-12-09T16:02:00Z">
        <w:r>
          <w:t>-</w:t>
        </w:r>
        <w:r>
          <w:tab/>
        </w:r>
      </w:ins>
      <w:ins w:id="178" w:author="Ericsson" w:date="2022-12-09T16:01:00Z">
        <w:r>
          <w:t xml:space="preserve">Max-latency to </w:t>
        </w:r>
      </w:ins>
      <w:ins w:id="179" w:author="Nokia" w:date="2023-01-04T10:45:00Z">
        <w:r>
          <w:t>Requested 5GS Delay</w:t>
        </w:r>
      </w:ins>
      <w:ins w:id="180" w:author="Ericsson" w:date="2022-12-09T16:01:00Z">
        <w:r>
          <w:t>.</w:t>
        </w:r>
      </w:ins>
    </w:p>
    <w:p w14:paraId="1DDECED6" w14:textId="77777777" w:rsidR="00215DE2" w:rsidRDefault="00215DE2" w:rsidP="00215DE2">
      <w:pPr>
        <w:pStyle w:val="B1"/>
        <w:rPr>
          <w:ins w:id="181" w:author="Ericsson" w:date="2022-12-09T16:01:00Z"/>
        </w:rPr>
      </w:pPr>
      <w:ins w:id="182" w:author="Ericsson" w:date="2022-12-09T16:01:00Z">
        <w:r>
          <w:t>-</w:t>
        </w:r>
        <w:r>
          <w:tab/>
          <w:t>Min-bandwidth to GFBR.</w:t>
        </w:r>
      </w:ins>
    </w:p>
    <w:p w14:paraId="07B1A629" w14:textId="33C94B4D" w:rsidR="00215DE2" w:rsidRDefault="00215DE2" w:rsidP="00215DE2">
      <w:pPr>
        <w:pStyle w:val="B1"/>
        <w:rPr>
          <w:ins w:id="183" w:author="Ericsson" w:date="2022-12-09T16:01:00Z"/>
        </w:rPr>
      </w:pPr>
      <w:ins w:id="184" w:author="Ericsson" w:date="2022-12-09T16:01:00Z">
        <w:r>
          <w:t>-</w:t>
        </w:r>
        <w:r>
          <w:tab/>
          <w:t xml:space="preserve">Max-loss to </w:t>
        </w:r>
      </w:ins>
      <w:ins w:id="185" w:author="Nokia" w:date="2023-01-04T10:45:00Z">
        <w:r>
          <w:t>Requested</w:t>
        </w:r>
      </w:ins>
      <w:ins w:id="186" w:author="Ericsson" w:date="2022-12-09T16:01:00Z">
        <w:r>
          <w:t xml:space="preserve"> PER.</w:t>
        </w:r>
      </w:ins>
    </w:p>
    <w:p w14:paraId="45403222" w14:textId="77777777" w:rsidR="00215DE2" w:rsidRDefault="00215DE2" w:rsidP="00215DE2">
      <w:pPr>
        <w:pStyle w:val="B1"/>
        <w:rPr>
          <w:ins w:id="187" w:author="Ericsson" w:date="2022-12-09T16:02:00Z"/>
        </w:rPr>
      </w:pPr>
      <w:ins w:id="188"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189" w:author="Ericsson" w:date="2022-12-09T16:01:00Z"/>
        </w:rPr>
      </w:pPr>
      <w:ins w:id="190" w:author="Ericsson" w:date="2022-12-09T16:02:00Z">
        <w:r>
          <w:t>-</w:t>
        </w:r>
        <w:r>
          <w:tab/>
        </w:r>
      </w:ins>
      <w:ins w:id="191" w:author="Ericsson" w:date="2022-12-09T16:01:00Z">
        <w:r>
          <w:t>Interval to Periodicity</w:t>
        </w:r>
      </w:ins>
      <w:ins w:id="192" w:author="Ericsson" w:date="2022-12-09T16:02:00Z">
        <w:r>
          <w:t>.</w:t>
        </w:r>
      </w:ins>
    </w:p>
    <w:p w14:paraId="2E96C14D" w14:textId="77777777" w:rsidR="00215DE2" w:rsidRDefault="00215DE2" w:rsidP="00215DE2">
      <w:pPr>
        <w:pStyle w:val="B1"/>
        <w:rPr>
          <w:ins w:id="193" w:author="Ericsson" w:date="2022-12-09T16:01:00Z"/>
        </w:rPr>
      </w:pPr>
      <w:ins w:id="194" w:author="Ericsson" w:date="2022-12-09T16:01:00Z">
        <w:r>
          <w:t>-</w:t>
        </w:r>
        <w:r>
          <w:tab/>
          <w:t>max-pkts-per-interval * (max-payload-size + protocol header size) to Max burst size.</w:t>
        </w:r>
      </w:ins>
    </w:p>
    <w:p w14:paraId="6882634A" w14:textId="77777777" w:rsidR="00215DE2" w:rsidRDefault="00215DE2" w:rsidP="00215DE2">
      <w:pPr>
        <w:pStyle w:val="B1"/>
        <w:rPr>
          <w:ins w:id="195" w:author="Ericsson" w:date="2022-12-09T16:01:00Z"/>
        </w:rPr>
      </w:pPr>
      <w:ins w:id="196" w:author="Ericsson" w:date="2022-12-09T16:01:00Z">
        <w:r>
          <w:t>-</w:t>
        </w:r>
        <w:r>
          <w:tab/>
          <w:t>max-pkts-per-interval * (max-payload-size + protocol header size)/ Interval to MFBR.</w:t>
        </w:r>
      </w:ins>
    </w:p>
    <w:p w14:paraId="6D27F030" w14:textId="77777777" w:rsidR="00215DE2" w:rsidRDefault="00215DE2" w:rsidP="00215DE2">
      <w:pPr>
        <w:pStyle w:val="B1"/>
      </w:pPr>
      <w:ins w:id="197" w:author="Ericsson" w:date="2022-12-09T16:01:00Z">
        <w:r>
          <w:lastRenderedPageBreak/>
          <w:t>-</w:t>
        </w:r>
        <w:r>
          <w:tab/>
          <w:t>DetNet flow specification to 3GPP flow description</w:t>
        </w:r>
      </w:ins>
      <w:ins w:id="198" w:author="Ericsson" w:date="2022-12-09T16:03:00Z">
        <w:r>
          <w:t xml:space="preserve">, </w:t>
        </w:r>
      </w:ins>
      <w:ins w:id="199" w:author="Ericsson" w:date="2022-12-09T16:01:00Z">
        <w:r>
          <w:t>also including the DSCP value and optionally Ipv6 flow label and Ipsec SPI.</w:t>
        </w:r>
      </w:ins>
    </w:p>
    <w:p w14:paraId="30364744" w14:textId="77777777" w:rsidR="00215DE2" w:rsidRDefault="00215DE2" w:rsidP="00215DE2">
      <w:pPr>
        <w:pStyle w:val="B1"/>
        <w:rPr>
          <w:ins w:id="200" w:author="Ericsson" w:date="2022-12-09T16:01:00Z"/>
        </w:rPr>
      </w:pPr>
    </w:p>
    <w:p w14:paraId="2D58CFD9" w14:textId="77777777" w:rsidR="00215DE2" w:rsidRDefault="00215DE2" w:rsidP="00215DE2">
      <w:pPr>
        <w:rPr>
          <w:ins w:id="201" w:author="Ericsson" w:date="2022-12-09T18:17:00Z"/>
          <w:lang w:val="hu-HU" w:eastAsia="zh-CN"/>
        </w:rPr>
      </w:pPr>
      <w:ins w:id="202" w:author="Ericsson" w:date="2022-12-09T18:17:00Z">
        <w:r>
          <w:rPr>
            <w:noProof/>
          </w:rPr>
          <w:t xml:space="preserve">In case the DetNet YANG configuration </w:t>
        </w:r>
      </w:ins>
      <w:ins w:id="203" w:author="Ericsson" w:date="2022-12-09T18:18:00Z">
        <w:r>
          <w:rPr>
            <w:noProof/>
          </w:rPr>
          <w:t>includes the Max-latency and Max-loss only for the end-to-end flow, the TSCTSF determines the requirements applicable to 5GS based on a pre-configured mappi</w:t>
        </w:r>
      </w:ins>
      <w:ins w:id="204" w:author="Ericsson" w:date="2022-12-09T18:19:00Z">
        <w:r>
          <w:rPr>
            <w:noProof/>
          </w:rPr>
          <w:t xml:space="preserve">ng for the given deployment. </w:t>
        </w:r>
      </w:ins>
    </w:p>
    <w:p w14:paraId="432A90FF" w14:textId="77777777" w:rsidR="00215DE2" w:rsidRDefault="00215DE2" w:rsidP="00215DE2">
      <w:pPr>
        <w:rPr>
          <w:ins w:id="205" w:author="Ericsson" w:date="2022-12-09T15:45:00Z"/>
          <w:lang w:eastAsia="zh-CN"/>
        </w:rPr>
      </w:pPr>
      <w:ins w:id="206" w:author="Ericsson" w:date="2022-12-09T16:04:00Z">
        <w:r>
          <w:rPr>
            <w:lang w:val="hu-HU" w:eastAsia="zh-CN"/>
          </w:rPr>
          <w:t xml:space="preserve">Based on the mapping, the </w:t>
        </w:r>
      </w:ins>
      <w:ins w:id="207"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Nokia" w:date="2023-01-09T11:38:00Z" w:initials="BS(I">
    <w:p w14:paraId="00E6984D" w14:textId="71CDC323" w:rsidR="00301649" w:rsidRDefault="00301649">
      <w:pPr>
        <w:pStyle w:val="CommentText"/>
      </w:pPr>
      <w:r>
        <w:rPr>
          <w:rStyle w:val="CommentReference"/>
        </w:rPr>
        <w:annotationRef/>
      </w:r>
      <w:r>
        <w:t>UL Routing information exposure from SMF to PCF.</w:t>
      </w:r>
    </w:p>
  </w:comment>
  <w:comment w:id="68" w:author="Nokia" w:date="2023-01-09T12:01:00Z" w:initials="BS(I">
    <w:p w14:paraId="05B9D54D" w14:textId="478F22B4" w:rsidR="005006F4" w:rsidRDefault="005006F4">
      <w:pPr>
        <w:pStyle w:val="CommentText"/>
      </w:pPr>
      <w:r>
        <w:rPr>
          <w:rStyle w:val="CommentReference"/>
        </w:rPr>
        <w:annotationRef/>
      </w:r>
      <w:r>
        <w:t>UL Routing information exposure from PCF towards TSCTSF</w:t>
      </w:r>
    </w:p>
  </w:comment>
  <w:comment w:id="164" w:author="Nokia" w:date="2023-01-09T11:29:00Z" w:initials="BS(I">
    <w:p w14:paraId="5C3EAA19" w14:textId="7861560B" w:rsidR="00D1594A" w:rsidRDefault="00D1594A">
      <w:pPr>
        <w:pStyle w:val="CommentText"/>
      </w:pPr>
      <w:r>
        <w:rPr>
          <w:rStyle w:val="CommentReference"/>
        </w:rPr>
        <w:annotationRef/>
      </w:r>
      <w:r>
        <w:t>N6 UL routing information at per interface level exposed to DetNet controller.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6984D" w15:done="0"/>
  <w15:commentEx w15:paraId="05B9D54D" w15:done="0"/>
  <w15:commentEx w15:paraId="5C3EAA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7B4E" w16cex:dateUtc="2023-01-09T06:08:00Z"/>
  <w16cex:commentExtensible w16cex:durableId="27668085" w16cex:dateUtc="2023-01-09T06:31:00Z"/>
  <w16cex:commentExtensible w16cex:durableId="27667930" w16cex:dateUtc="2023-01-09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6984D" w16cid:durableId="27667B4E"/>
  <w16cid:commentId w16cid:paraId="05B9D54D" w16cid:durableId="27668085"/>
  <w16cid:commentId w16cid:paraId="5C3EAA19" w16cid:durableId="276679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5C78" w14:textId="77777777" w:rsidR="00B5250B" w:rsidRDefault="00B5250B">
      <w:r>
        <w:separator/>
      </w:r>
    </w:p>
  </w:endnote>
  <w:endnote w:type="continuationSeparator" w:id="0">
    <w:p w14:paraId="4A6D2092" w14:textId="77777777" w:rsidR="00B5250B" w:rsidRDefault="00B5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17694" w14:textId="77777777" w:rsidR="0016633A" w:rsidRDefault="00166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9E75" w14:textId="77777777" w:rsidR="0016633A" w:rsidRDefault="001663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15CF" w14:textId="77777777" w:rsidR="0016633A" w:rsidRDefault="00166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FD2E" w14:textId="77777777" w:rsidR="00B5250B" w:rsidRDefault="00B5250B">
      <w:r>
        <w:separator/>
      </w:r>
    </w:p>
  </w:footnote>
  <w:footnote w:type="continuationSeparator" w:id="0">
    <w:p w14:paraId="2B7C1317" w14:textId="77777777" w:rsidR="00B5250B" w:rsidRDefault="00B52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175AB" w14:textId="77777777" w:rsidR="0016633A" w:rsidRDefault="001663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BF7B" w14:textId="77777777" w:rsidR="0016633A" w:rsidRDefault="001663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NDcyNjMwNbI0MrJQ0lEKTi0uzszPAykwrgUAUDt3wiwAAAA="/>
  </w:docVars>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5C2C"/>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F7990"/>
    <w:rsid w:val="00105486"/>
    <w:rsid w:val="00107492"/>
    <w:rsid w:val="00116D10"/>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33A"/>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43DCA"/>
    <w:rsid w:val="00247C0D"/>
    <w:rsid w:val="00250277"/>
    <w:rsid w:val="002517F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1EAD"/>
    <w:rsid w:val="002C37C4"/>
    <w:rsid w:val="002C7F4B"/>
    <w:rsid w:val="002D099D"/>
    <w:rsid w:val="002D373E"/>
    <w:rsid w:val="002D597E"/>
    <w:rsid w:val="002D76C2"/>
    <w:rsid w:val="002D772C"/>
    <w:rsid w:val="002E472E"/>
    <w:rsid w:val="002E69FC"/>
    <w:rsid w:val="002F2883"/>
    <w:rsid w:val="002F692C"/>
    <w:rsid w:val="00301423"/>
    <w:rsid w:val="00301649"/>
    <w:rsid w:val="00301F04"/>
    <w:rsid w:val="00303A4D"/>
    <w:rsid w:val="00305304"/>
    <w:rsid w:val="00305409"/>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D5031"/>
    <w:rsid w:val="003D555E"/>
    <w:rsid w:val="003D66E4"/>
    <w:rsid w:val="003D747A"/>
    <w:rsid w:val="003E1A36"/>
    <w:rsid w:val="003E39DF"/>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1BD6"/>
    <w:rsid w:val="004325A7"/>
    <w:rsid w:val="00432AA6"/>
    <w:rsid w:val="0043340E"/>
    <w:rsid w:val="00436BAF"/>
    <w:rsid w:val="00442061"/>
    <w:rsid w:val="00443780"/>
    <w:rsid w:val="004475DF"/>
    <w:rsid w:val="0045251F"/>
    <w:rsid w:val="0045618C"/>
    <w:rsid w:val="00463C06"/>
    <w:rsid w:val="00466E22"/>
    <w:rsid w:val="00467FFD"/>
    <w:rsid w:val="00474741"/>
    <w:rsid w:val="00475B1F"/>
    <w:rsid w:val="00475B3B"/>
    <w:rsid w:val="00476596"/>
    <w:rsid w:val="00477CC2"/>
    <w:rsid w:val="00481D61"/>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74FB"/>
    <w:rsid w:val="005006F4"/>
    <w:rsid w:val="00503934"/>
    <w:rsid w:val="00506A80"/>
    <w:rsid w:val="005077F6"/>
    <w:rsid w:val="00511B78"/>
    <w:rsid w:val="005138D4"/>
    <w:rsid w:val="00513BC7"/>
    <w:rsid w:val="0051580D"/>
    <w:rsid w:val="00515C40"/>
    <w:rsid w:val="00517551"/>
    <w:rsid w:val="00521D5D"/>
    <w:rsid w:val="00527C5A"/>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639"/>
    <w:rsid w:val="00576F61"/>
    <w:rsid w:val="00577061"/>
    <w:rsid w:val="0057751A"/>
    <w:rsid w:val="0058258B"/>
    <w:rsid w:val="00582AE5"/>
    <w:rsid w:val="00584D1B"/>
    <w:rsid w:val="00592CF3"/>
    <w:rsid w:val="00592D74"/>
    <w:rsid w:val="00593907"/>
    <w:rsid w:val="00594A56"/>
    <w:rsid w:val="005A7B24"/>
    <w:rsid w:val="005B3471"/>
    <w:rsid w:val="005B636A"/>
    <w:rsid w:val="005C5560"/>
    <w:rsid w:val="005C5B56"/>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12B5"/>
    <w:rsid w:val="00682021"/>
    <w:rsid w:val="00682B66"/>
    <w:rsid w:val="00683436"/>
    <w:rsid w:val="00683A74"/>
    <w:rsid w:val="00687453"/>
    <w:rsid w:val="00687502"/>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0A35"/>
    <w:rsid w:val="007C2097"/>
    <w:rsid w:val="007C668B"/>
    <w:rsid w:val="007C7D05"/>
    <w:rsid w:val="007D204C"/>
    <w:rsid w:val="007D2719"/>
    <w:rsid w:val="007D386F"/>
    <w:rsid w:val="007D6719"/>
    <w:rsid w:val="007D6A07"/>
    <w:rsid w:val="007E172E"/>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2AC2"/>
    <w:rsid w:val="008A398F"/>
    <w:rsid w:val="008A45A6"/>
    <w:rsid w:val="008B0D5C"/>
    <w:rsid w:val="008B2AC1"/>
    <w:rsid w:val="008C242D"/>
    <w:rsid w:val="008C2E34"/>
    <w:rsid w:val="008C3290"/>
    <w:rsid w:val="008C5428"/>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A31"/>
    <w:rsid w:val="00950076"/>
    <w:rsid w:val="009505BF"/>
    <w:rsid w:val="00954711"/>
    <w:rsid w:val="00957A4D"/>
    <w:rsid w:val="00961E1B"/>
    <w:rsid w:val="00962166"/>
    <w:rsid w:val="00962754"/>
    <w:rsid w:val="009653E7"/>
    <w:rsid w:val="0097192F"/>
    <w:rsid w:val="00975E55"/>
    <w:rsid w:val="00975FBB"/>
    <w:rsid w:val="009777D9"/>
    <w:rsid w:val="00977FA5"/>
    <w:rsid w:val="00980256"/>
    <w:rsid w:val="00982807"/>
    <w:rsid w:val="0098389B"/>
    <w:rsid w:val="00986075"/>
    <w:rsid w:val="0099009A"/>
    <w:rsid w:val="00991B88"/>
    <w:rsid w:val="0099498F"/>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3053"/>
    <w:rsid w:val="00A443A8"/>
    <w:rsid w:val="00A44A67"/>
    <w:rsid w:val="00A47E70"/>
    <w:rsid w:val="00A50CF0"/>
    <w:rsid w:val="00A51CD9"/>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79EE"/>
    <w:rsid w:val="00BD279D"/>
    <w:rsid w:val="00BD6BB8"/>
    <w:rsid w:val="00BE3054"/>
    <w:rsid w:val="00BE3729"/>
    <w:rsid w:val="00BE50E1"/>
    <w:rsid w:val="00BE6C63"/>
    <w:rsid w:val="00BF2FA8"/>
    <w:rsid w:val="00BF5C39"/>
    <w:rsid w:val="00BF728B"/>
    <w:rsid w:val="00C00CB4"/>
    <w:rsid w:val="00C03A20"/>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94A"/>
    <w:rsid w:val="00D15B20"/>
    <w:rsid w:val="00D16568"/>
    <w:rsid w:val="00D17937"/>
    <w:rsid w:val="00D214FB"/>
    <w:rsid w:val="00D243E2"/>
    <w:rsid w:val="00D24458"/>
    <w:rsid w:val="00D24991"/>
    <w:rsid w:val="00D274E3"/>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051DB"/>
    <w:rsid w:val="00E13F3D"/>
    <w:rsid w:val="00E144B6"/>
    <w:rsid w:val="00E157AD"/>
    <w:rsid w:val="00E1713C"/>
    <w:rsid w:val="00E17292"/>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912C3"/>
    <w:rsid w:val="00E9217D"/>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C23"/>
    <w:rsid w:val="00F94CBD"/>
    <w:rsid w:val="00FA11EF"/>
    <w:rsid w:val="00FA2361"/>
    <w:rsid w:val="00FB13DF"/>
    <w:rsid w:val="00FB26BA"/>
    <w:rsid w:val="00FB4FB0"/>
    <w:rsid w:val="00FB6386"/>
    <w:rsid w:val="00FB6443"/>
    <w:rsid w:val="00FB7EF0"/>
    <w:rsid w:val="00FC6C0F"/>
    <w:rsid w:val="00FD029C"/>
    <w:rsid w:val="00FD61A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portal.3gpp.org/ngppapp/DownloadTDoc.aspx?contributionUid=S2-2300902" TargetMode="Externa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5AIRPNAIUNRU-2028481721-7871</_dlc_DocId>
    <_dlc_DocIdUrl xmlns="71c5aaf6-e6ce-465b-b873-5148d2a4c105">
      <Url>https://nokia.sharepoint.com/sites/c5g/e2earch/_layouts/15/DocIdRedir.aspx?ID=5AIRPNAIUNRU-2028481721-7871</Url>
      <Description>5AIRPNAIUNRU-2028481721-7871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B7B7EFEC-9642-4D75-B262-9074981FE436}">
  <ds:schemaRefs>
    <ds:schemaRef ds:uri="http://schemas.microsoft.com/office/2006/documentManagement/types"/>
    <ds:schemaRef ds:uri="f659f8e2-1f61-4f73-8f5e-1b768c00d15a"/>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B1EB54E-01AD-4E40-8B5B-E96679BF7D22}">
  <ds:schemaRefs>
    <ds:schemaRef ds:uri="http://schemas.microsoft.com/sharepoint/v3/contenttype/forms"/>
  </ds:schemaRefs>
</ds:datastoreItem>
</file>

<file path=customXml/itemProps4.xml><?xml version="1.0" encoding="utf-8"?>
<ds:datastoreItem xmlns:ds="http://schemas.openxmlformats.org/officeDocument/2006/customXml" ds:itemID="{2CB3E601-B6AF-4C7F-966B-75929C3077F6}">
  <ds:schemaRefs>
    <ds:schemaRef ds:uri="http://schemas.microsoft.com/sharepoint/events"/>
  </ds:schemaRefs>
</ds:datastoreItem>
</file>

<file path=customXml/itemProps5.xml><?xml version="1.0" encoding="utf-8"?>
<ds:datastoreItem xmlns:ds="http://schemas.openxmlformats.org/officeDocument/2006/customXml" ds:itemID="{44D8DC03-7A89-4DDC-9179-54D343033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1EF6AF-3EA2-4A3D-9887-685FABEF6BD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20</Pages>
  <Words>7895</Words>
  <Characters>45006</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1900-01-01T05:00:00Z</cp:lastPrinted>
  <dcterms:created xsi:type="dcterms:W3CDTF">2023-01-09T04:41:00Z</dcterms:created>
  <dcterms:modified xsi:type="dcterms:W3CDTF">2023-01-09T12:17:00Z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698072ba-118b-4dd0-b79a-56fae535babd</vt:lpwstr>
  </property>
  <property fmtid="{D5CDD505-2E9C-101B-9397-08002B2CF9AE}" pid="23" name="MediaServiceImageTags">
    <vt:lpwstr/>
  </property>
</Properties>
</file>